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7248D" w14:textId="61EB63AA" w:rsidR="00725FD9" w:rsidRPr="00CE0424" w:rsidRDefault="00725FD9" w:rsidP="00725FD9">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705D33">
        <w:t>3</w:t>
      </w:r>
      <w:r>
        <w:t>-e</w:t>
      </w:r>
      <w:r w:rsidRPr="00CE0424">
        <w:tab/>
      </w:r>
      <w:r w:rsidRPr="00CE0424">
        <w:rPr>
          <w:sz w:val="32"/>
          <w:szCs w:val="32"/>
        </w:rPr>
        <w:t>R</w:t>
      </w:r>
      <w:r>
        <w:rPr>
          <w:sz w:val="32"/>
          <w:szCs w:val="32"/>
        </w:rPr>
        <w:t>1</w:t>
      </w:r>
      <w:r w:rsidRPr="00CE0424">
        <w:rPr>
          <w:sz w:val="32"/>
          <w:szCs w:val="32"/>
        </w:rPr>
        <w:t>-</w:t>
      </w:r>
      <w:r w:rsidR="006C2D91" w:rsidRPr="006C2D91">
        <w:rPr>
          <w:sz w:val="32"/>
          <w:szCs w:val="32"/>
        </w:rPr>
        <w:t>2008692</w:t>
      </w:r>
    </w:p>
    <w:p w14:paraId="58520A91" w14:textId="25D8AB71" w:rsidR="00725FD9" w:rsidRPr="00CE0424" w:rsidRDefault="00725FD9" w:rsidP="00725FD9">
      <w:pPr>
        <w:pStyle w:val="3GPPHeader"/>
      </w:pPr>
      <w:bookmarkStart w:id="0" w:name="_Hlk32581729"/>
      <w:r w:rsidRPr="002E6881">
        <w:t xml:space="preserve">e-Meeting, </w:t>
      </w:r>
      <w:r w:rsidR="00705D33">
        <w:t>October 26</w:t>
      </w:r>
      <w:r w:rsidR="00705D33" w:rsidRPr="00705D33">
        <w:rPr>
          <w:vertAlign w:val="superscript"/>
        </w:rPr>
        <w:t>th</w:t>
      </w:r>
      <w:r w:rsidR="00705D33">
        <w:t xml:space="preserve"> – November 13</w:t>
      </w:r>
      <w:r w:rsidR="00705D33" w:rsidRPr="00705D33">
        <w:rPr>
          <w:vertAlign w:val="superscript"/>
        </w:rPr>
        <w:t>th</w:t>
      </w:r>
      <w:r w:rsidR="00705D33">
        <w:t>, 2020</w:t>
      </w:r>
    </w:p>
    <w:bookmarkEnd w:id="0"/>
    <w:p w14:paraId="0F68A88C" w14:textId="77777777" w:rsidR="00E90E49" w:rsidRPr="00CE0424" w:rsidRDefault="00E90E49" w:rsidP="00357380">
      <w:pPr>
        <w:pStyle w:val="3GPPHeader"/>
      </w:pPr>
    </w:p>
    <w:p w14:paraId="3D16C792" w14:textId="644AAF2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bookmarkStart w:id="1" w:name="_GoBack"/>
      <w:bookmarkEnd w:id="1"/>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778B9EC2" w:rsidR="00E90E49" w:rsidRPr="00CE0424" w:rsidRDefault="003D3C45" w:rsidP="00311702">
      <w:pPr>
        <w:pStyle w:val="3GPPHeader"/>
        <w:rPr>
          <w:sz w:val="22"/>
          <w:szCs w:val="22"/>
        </w:rPr>
      </w:pPr>
      <w:r>
        <w:rPr>
          <w:sz w:val="22"/>
          <w:szCs w:val="22"/>
        </w:rPr>
        <w:t>Title:</w:t>
      </w:r>
      <w:r w:rsidR="00E90E49" w:rsidRPr="00CE0424">
        <w:rPr>
          <w:sz w:val="22"/>
          <w:szCs w:val="22"/>
        </w:rPr>
        <w:tab/>
      </w:r>
      <w:r w:rsidR="00DF4F0D">
        <w:rPr>
          <w:sz w:val="22"/>
          <w:szCs w:val="22"/>
        </w:rPr>
        <w:t xml:space="preserve">Multi-TB </w:t>
      </w:r>
      <w:r w:rsidR="00F220CD">
        <w:rPr>
          <w:sz w:val="22"/>
          <w:szCs w:val="22"/>
        </w:rPr>
        <w:t xml:space="preserve">and resource reservation </w:t>
      </w:r>
      <w:r w:rsidR="00DF4F0D">
        <w:rPr>
          <w:sz w:val="22"/>
          <w:szCs w:val="22"/>
        </w:rPr>
        <w:t>maintenance issues</w:t>
      </w:r>
      <w:r w:rsidR="008448BA" w:rsidRPr="008448BA">
        <w:rPr>
          <w:sz w:val="22"/>
          <w:szCs w:val="22"/>
        </w:rPr>
        <w:t xml:space="preserve"> for</w:t>
      </w:r>
      <w:r w:rsidR="00F220CD">
        <w:rPr>
          <w:sz w:val="22"/>
          <w:szCs w:val="22"/>
        </w:rPr>
        <w:t xml:space="preserve"> Rel-16</w:t>
      </w:r>
      <w:r w:rsidR="008448BA" w:rsidRPr="008448BA">
        <w:rPr>
          <w:sz w:val="22"/>
          <w:szCs w:val="22"/>
        </w:rPr>
        <w:t xml:space="preserve"> LTE-MTC</w:t>
      </w:r>
    </w:p>
    <w:p w14:paraId="0D8409EB" w14:textId="77777777"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230CA52A" w14:textId="6F15093B" w:rsidR="00CE6DBC" w:rsidRPr="008E64C2" w:rsidRDefault="00CE6DBC" w:rsidP="00CE6DBC">
      <w:pPr>
        <w:pStyle w:val="Heading1"/>
      </w:pPr>
      <w:r w:rsidRPr="008E64C2">
        <w:t>Issue #</w:t>
      </w:r>
      <w:r>
        <w:t>1</w:t>
      </w:r>
      <w:r w:rsidRPr="008E64C2">
        <w:t xml:space="preserve">: </w:t>
      </w:r>
      <w:r w:rsidR="007975F6">
        <w:t>Multi-TB early termination aspects</w:t>
      </w:r>
    </w:p>
    <w:p w14:paraId="52F7DB6F" w14:textId="77777777" w:rsidR="00AB37C5" w:rsidRDefault="00B5532F" w:rsidP="00AB37C5">
      <w:pPr>
        <w:pStyle w:val="BodyText"/>
      </w:pPr>
      <w:r>
        <w:t xml:space="preserve">The RAN1#102e email discussion </w:t>
      </w:r>
      <w:r w:rsidR="00B0716C" w:rsidRPr="00B0716C">
        <w:t xml:space="preserve">[102-e-LTE-eMTC5-03] </w:t>
      </w:r>
      <w:r>
        <w:t xml:space="preserve">on multi-TB early termination aspects is captured in the FL summary in </w:t>
      </w:r>
      <w:hyperlink r:id="rId11" w:history="1">
        <w:r w:rsidR="00F220CD" w:rsidRPr="00244E90">
          <w:rPr>
            <w:rStyle w:val="Hyperlink"/>
          </w:rPr>
          <w:t>R1-2007304</w:t>
        </w:r>
      </w:hyperlink>
      <w:r>
        <w:t>.</w:t>
      </w:r>
    </w:p>
    <w:p w14:paraId="1AFCA8F2" w14:textId="720F608C" w:rsidR="00AB37C5" w:rsidRDefault="00AB37C5" w:rsidP="00AB37C5">
      <w:pPr>
        <w:pStyle w:val="BodyText"/>
        <w:rPr>
          <w:rFonts w:eastAsia="DengXian" w:cs="Arial"/>
          <w:lang w:val="en-US" w:eastAsia="en-GB"/>
        </w:rPr>
      </w:pPr>
      <w:r>
        <w:t xml:space="preserve">The contributions to RAN1#102e presented three alternative solutions for how to correct the </w:t>
      </w:r>
      <w:r>
        <w:rPr>
          <w:rFonts w:eastAsia="DengXian" w:cs="Arial"/>
          <w:lang w:val="en-US" w:eastAsia="en-GB"/>
        </w:rPr>
        <w:t>specifications for the Rel-16 LTE-MTC feature for UL multi-TB scheduling with early termination of UL transmission:</w:t>
      </w:r>
    </w:p>
    <w:p w14:paraId="69EA1561" w14:textId="77777777" w:rsidR="00AB37C5" w:rsidRPr="00350E9A" w:rsidRDefault="00AB37C5" w:rsidP="00AB37C5">
      <w:pPr>
        <w:overflowPunct/>
        <w:autoSpaceDE/>
        <w:autoSpaceDN/>
        <w:adjustRightInd/>
        <w:spacing w:after="0"/>
        <w:textAlignment w:val="auto"/>
        <w:rPr>
          <w:rFonts w:ascii="Arial" w:eastAsia="DengXian" w:hAnsi="Arial" w:cs="Arial"/>
          <w:lang w:val="en-US" w:eastAsia="en-GB"/>
        </w:rPr>
      </w:pPr>
    </w:p>
    <w:p w14:paraId="54431B0B" w14:textId="77777777" w:rsidR="00AB37C5" w:rsidRPr="00350E9A" w:rsidRDefault="00AB37C5" w:rsidP="00EE7251">
      <w:pPr>
        <w:numPr>
          <w:ilvl w:val="0"/>
          <w:numId w:val="23"/>
        </w:numPr>
        <w:overflowPunct/>
        <w:autoSpaceDE/>
        <w:autoSpaceDN/>
        <w:adjustRightInd/>
        <w:spacing w:after="0"/>
        <w:textAlignment w:val="auto"/>
        <w:rPr>
          <w:rFonts w:ascii="Arial" w:eastAsia="DengXian" w:hAnsi="Arial" w:cs="Arial"/>
          <w:b/>
          <w:bCs/>
          <w:lang w:val="en-US" w:eastAsia="en-GB"/>
        </w:rPr>
      </w:pPr>
      <w:r w:rsidRPr="00350E9A">
        <w:rPr>
          <w:rFonts w:ascii="Arial" w:eastAsia="DengXian" w:hAnsi="Arial" w:cs="Arial"/>
          <w:b/>
          <w:bCs/>
          <w:lang w:val="en-US" w:eastAsia="en-GB"/>
        </w:rPr>
        <w:t>Alternative #1: Individual TB feedback</w:t>
      </w:r>
    </w:p>
    <w:p w14:paraId="2D714D43" w14:textId="77777777" w:rsidR="00AB37C5" w:rsidRPr="00350E9A" w:rsidRDefault="00AB37C5" w:rsidP="00EE7251">
      <w:pPr>
        <w:numPr>
          <w:ilvl w:val="1"/>
          <w:numId w:val="23"/>
        </w:numPr>
        <w:overflowPunct/>
        <w:autoSpaceDE/>
        <w:autoSpaceDN/>
        <w:adjustRightInd/>
        <w:spacing w:after="0"/>
        <w:textAlignment w:val="auto"/>
        <w:rPr>
          <w:rFonts w:ascii="Arial" w:eastAsia="DengXian" w:hAnsi="Arial" w:cs="Arial"/>
          <w:lang w:val="en-US" w:eastAsia="en-GB"/>
        </w:rPr>
      </w:pPr>
      <w:r w:rsidRPr="00350E9A">
        <w:rPr>
          <w:rFonts w:ascii="Arial" w:eastAsia="DengXian" w:hAnsi="Arial" w:cs="Arial"/>
          <w:lang w:val="en-US" w:eastAsia="en-GB"/>
        </w:rPr>
        <w:t>According to this alternative, individual TB feedback for early termination should be adopted.</w:t>
      </w:r>
    </w:p>
    <w:p w14:paraId="6EADDC21" w14:textId="77777777" w:rsidR="00AB37C5" w:rsidRPr="00350E9A" w:rsidRDefault="00AB37C5" w:rsidP="00EE7251">
      <w:pPr>
        <w:numPr>
          <w:ilvl w:val="1"/>
          <w:numId w:val="23"/>
        </w:numPr>
        <w:overflowPunct/>
        <w:autoSpaceDE/>
        <w:autoSpaceDN/>
        <w:adjustRightInd/>
        <w:spacing w:after="0"/>
        <w:textAlignment w:val="auto"/>
        <w:rPr>
          <w:rFonts w:ascii="Arial" w:eastAsia="DengXian" w:hAnsi="Arial" w:cs="Arial"/>
          <w:lang w:val="en-US" w:eastAsia="en-GB"/>
        </w:rPr>
      </w:pPr>
      <w:r w:rsidRPr="00350E9A">
        <w:rPr>
          <w:rFonts w:ascii="Arial" w:eastAsia="DengXian" w:hAnsi="Arial" w:cs="Arial"/>
          <w:lang w:val="en-US" w:eastAsia="en-GB"/>
        </w:rPr>
        <w:t xml:space="preserve">Background and TPs for 36.212 and 36.213 are provided in </w:t>
      </w:r>
      <w:hyperlink r:id="rId12" w:history="1">
        <w:r w:rsidRPr="00350E9A">
          <w:rPr>
            <w:rStyle w:val="Hyperlink"/>
            <w:rFonts w:ascii="Arial" w:hAnsi="Arial" w:cs="Arial"/>
            <w:lang w:eastAsia="zh-CN"/>
          </w:rPr>
          <w:t>R1-2005470</w:t>
        </w:r>
      </w:hyperlink>
      <w:r w:rsidRPr="00350E9A">
        <w:rPr>
          <w:rFonts w:ascii="Arial" w:eastAsia="DengXian" w:hAnsi="Arial" w:cs="Arial"/>
          <w:lang w:eastAsia="en-GB"/>
        </w:rPr>
        <w:t xml:space="preserve"> </w:t>
      </w:r>
      <w:r w:rsidRPr="00350E9A">
        <w:rPr>
          <w:rFonts w:ascii="Arial" w:eastAsia="DengXian" w:hAnsi="Arial" w:cs="Arial"/>
          <w:lang w:val="en-US" w:eastAsia="en-GB"/>
        </w:rPr>
        <w:t>section 2.1.</w:t>
      </w:r>
    </w:p>
    <w:p w14:paraId="1EE2C132" w14:textId="77777777" w:rsidR="00AB37C5" w:rsidRPr="00350E9A" w:rsidRDefault="00AB37C5" w:rsidP="00AB37C5">
      <w:pPr>
        <w:overflowPunct/>
        <w:autoSpaceDE/>
        <w:autoSpaceDN/>
        <w:adjustRightInd/>
        <w:spacing w:after="0"/>
        <w:textAlignment w:val="auto"/>
        <w:rPr>
          <w:rFonts w:ascii="Arial" w:eastAsia="DengXian" w:hAnsi="Arial" w:cs="Arial"/>
          <w:lang w:val="en-US" w:eastAsia="en-US"/>
        </w:rPr>
      </w:pPr>
    </w:p>
    <w:p w14:paraId="7C1A6185" w14:textId="77777777" w:rsidR="00AB37C5" w:rsidRPr="00350E9A" w:rsidRDefault="00AB37C5" w:rsidP="00EE7251">
      <w:pPr>
        <w:numPr>
          <w:ilvl w:val="0"/>
          <w:numId w:val="23"/>
        </w:numPr>
        <w:overflowPunct/>
        <w:autoSpaceDE/>
        <w:autoSpaceDN/>
        <w:adjustRightInd/>
        <w:spacing w:after="0"/>
        <w:textAlignment w:val="auto"/>
        <w:rPr>
          <w:rFonts w:ascii="Arial" w:eastAsia="DengXian" w:hAnsi="Arial" w:cs="Arial"/>
          <w:b/>
          <w:bCs/>
          <w:lang w:val="en-US" w:eastAsia="en-US"/>
        </w:rPr>
      </w:pPr>
      <w:r w:rsidRPr="00350E9A">
        <w:rPr>
          <w:rFonts w:ascii="Arial" w:eastAsia="DengXian" w:hAnsi="Arial" w:cs="Arial"/>
          <w:b/>
          <w:bCs/>
          <w:lang w:val="en-US" w:eastAsia="en-GB"/>
        </w:rPr>
        <w:t>Alternative #2: Explicit or implicit TB feedback applies to all TBs</w:t>
      </w:r>
    </w:p>
    <w:p w14:paraId="1B1C1AAA" w14:textId="77777777" w:rsidR="00AB37C5" w:rsidRPr="00350E9A" w:rsidRDefault="00AB37C5" w:rsidP="00EE7251">
      <w:pPr>
        <w:numPr>
          <w:ilvl w:val="1"/>
          <w:numId w:val="23"/>
        </w:numPr>
        <w:overflowPunct/>
        <w:autoSpaceDE/>
        <w:autoSpaceDN/>
        <w:adjustRightInd/>
        <w:spacing w:after="0"/>
        <w:textAlignment w:val="auto"/>
        <w:rPr>
          <w:rFonts w:ascii="Arial" w:eastAsia="DengXian" w:hAnsi="Arial" w:cs="Arial"/>
          <w:lang w:val="en-US" w:eastAsia="en-US"/>
        </w:rPr>
      </w:pPr>
      <w:r w:rsidRPr="00350E9A">
        <w:rPr>
          <w:rFonts w:ascii="Arial" w:eastAsia="DengXian" w:hAnsi="Arial" w:cs="Arial"/>
          <w:lang w:val="en-US" w:eastAsia="en-US"/>
        </w:rPr>
        <w:t>According to this alternative, the TB feedback is explicit or implicit and applies to all TBs.</w:t>
      </w:r>
    </w:p>
    <w:p w14:paraId="20379C3D" w14:textId="77777777" w:rsidR="00AB37C5" w:rsidRPr="00350E9A" w:rsidRDefault="00AB37C5" w:rsidP="00EE7251">
      <w:pPr>
        <w:numPr>
          <w:ilvl w:val="1"/>
          <w:numId w:val="23"/>
        </w:numPr>
        <w:overflowPunct/>
        <w:autoSpaceDE/>
        <w:autoSpaceDN/>
        <w:adjustRightInd/>
        <w:spacing w:after="0"/>
        <w:textAlignment w:val="auto"/>
        <w:rPr>
          <w:rFonts w:ascii="Arial" w:eastAsia="DengXian" w:hAnsi="Arial" w:cs="Arial"/>
          <w:lang w:val="en-US" w:eastAsia="en-US"/>
        </w:rPr>
      </w:pPr>
      <w:r w:rsidRPr="00350E9A">
        <w:rPr>
          <w:rFonts w:ascii="Arial" w:eastAsia="DengXian" w:hAnsi="Arial" w:cs="Arial"/>
          <w:lang w:val="en-US" w:eastAsia="en-US"/>
        </w:rPr>
        <w:t xml:space="preserve">Background and TPs for 36.213 are provided </w:t>
      </w:r>
      <w:r w:rsidRPr="00350E9A">
        <w:rPr>
          <w:rFonts w:ascii="Arial" w:eastAsia="DengXian" w:hAnsi="Arial" w:cs="Arial"/>
          <w:lang w:val="en-US" w:eastAsia="en-GB"/>
        </w:rPr>
        <w:t xml:space="preserve">in </w:t>
      </w:r>
      <w:hyperlink r:id="rId13" w:history="1">
        <w:r w:rsidRPr="00350E9A">
          <w:rPr>
            <w:rStyle w:val="Hyperlink"/>
            <w:rFonts w:ascii="Arial" w:hAnsi="Arial" w:cs="Arial"/>
            <w:lang w:eastAsia="zh-CN"/>
          </w:rPr>
          <w:t>R1-2006188</w:t>
        </w:r>
      </w:hyperlink>
      <w:r w:rsidRPr="00350E9A">
        <w:rPr>
          <w:rFonts w:ascii="Arial" w:eastAsia="DengXian" w:hAnsi="Arial" w:cs="Arial"/>
          <w:lang w:eastAsia="en-GB"/>
        </w:rPr>
        <w:t xml:space="preserve"> </w:t>
      </w:r>
      <w:r w:rsidRPr="00350E9A">
        <w:rPr>
          <w:rFonts w:ascii="Arial" w:eastAsia="DengXian" w:hAnsi="Arial" w:cs="Arial"/>
          <w:lang w:val="en-US" w:eastAsia="en-GB"/>
        </w:rPr>
        <w:t>sections 3 and 4.</w:t>
      </w:r>
    </w:p>
    <w:p w14:paraId="107197A5" w14:textId="77777777" w:rsidR="00AB37C5" w:rsidRPr="00350E9A" w:rsidRDefault="00AB37C5" w:rsidP="00AB37C5">
      <w:pPr>
        <w:overflowPunct/>
        <w:autoSpaceDE/>
        <w:autoSpaceDN/>
        <w:adjustRightInd/>
        <w:spacing w:after="0"/>
        <w:textAlignment w:val="auto"/>
        <w:rPr>
          <w:rFonts w:ascii="Arial" w:eastAsia="DengXian" w:hAnsi="Arial" w:cs="Arial"/>
          <w:lang w:val="en-US" w:eastAsia="sv-SE"/>
        </w:rPr>
      </w:pPr>
    </w:p>
    <w:p w14:paraId="70D3535B" w14:textId="77777777" w:rsidR="00AB37C5" w:rsidRPr="00350E9A" w:rsidRDefault="00AB37C5" w:rsidP="00EE7251">
      <w:pPr>
        <w:numPr>
          <w:ilvl w:val="0"/>
          <w:numId w:val="23"/>
        </w:numPr>
        <w:overflowPunct/>
        <w:autoSpaceDE/>
        <w:autoSpaceDN/>
        <w:adjustRightInd/>
        <w:spacing w:after="0"/>
        <w:textAlignment w:val="auto"/>
        <w:rPr>
          <w:rFonts w:ascii="Arial" w:eastAsia="DengXian" w:hAnsi="Arial" w:cs="Arial"/>
          <w:b/>
          <w:bCs/>
          <w:lang w:val="en-US" w:eastAsia="sv-SE"/>
        </w:rPr>
      </w:pPr>
      <w:r w:rsidRPr="00350E9A">
        <w:rPr>
          <w:rFonts w:ascii="Arial" w:eastAsia="DengXian" w:hAnsi="Arial" w:cs="Arial"/>
          <w:b/>
          <w:bCs/>
          <w:lang w:val="en-US" w:eastAsia="en-GB"/>
        </w:rPr>
        <w:t>Alternative #3: Explicit TB feedback applies to all TBs</w:t>
      </w:r>
    </w:p>
    <w:p w14:paraId="7631AFA9" w14:textId="77777777" w:rsidR="00AB37C5" w:rsidRPr="00350E9A" w:rsidRDefault="00AB37C5" w:rsidP="00EE7251">
      <w:pPr>
        <w:numPr>
          <w:ilvl w:val="1"/>
          <w:numId w:val="23"/>
        </w:numPr>
        <w:overflowPunct/>
        <w:autoSpaceDE/>
        <w:autoSpaceDN/>
        <w:adjustRightInd/>
        <w:spacing w:after="0"/>
        <w:textAlignment w:val="auto"/>
        <w:rPr>
          <w:rFonts w:ascii="Arial" w:eastAsia="DengXian" w:hAnsi="Arial" w:cs="Arial"/>
          <w:lang w:val="en-US" w:eastAsia="en-US"/>
        </w:rPr>
      </w:pPr>
      <w:r w:rsidRPr="00350E9A">
        <w:rPr>
          <w:rFonts w:ascii="Arial" w:eastAsia="DengXian" w:hAnsi="Arial" w:cs="Arial"/>
          <w:lang w:val="en-US" w:eastAsia="en-US"/>
        </w:rPr>
        <w:t>According to this alternative, the TB feedback is explicit and applies to all TBs.</w:t>
      </w:r>
    </w:p>
    <w:p w14:paraId="6B2CCBEC" w14:textId="77777777" w:rsidR="00AB37C5" w:rsidRPr="00350E9A" w:rsidRDefault="00AB37C5" w:rsidP="00EE7251">
      <w:pPr>
        <w:numPr>
          <w:ilvl w:val="1"/>
          <w:numId w:val="23"/>
        </w:numPr>
        <w:overflowPunct/>
        <w:autoSpaceDE/>
        <w:autoSpaceDN/>
        <w:adjustRightInd/>
        <w:spacing w:after="0"/>
        <w:textAlignment w:val="auto"/>
        <w:rPr>
          <w:rFonts w:ascii="Arial" w:eastAsia="DengXian" w:hAnsi="Arial" w:cs="Arial"/>
          <w:lang w:val="en-US" w:eastAsia="en-US"/>
        </w:rPr>
      </w:pPr>
      <w:r w:rsidRPr="00350E9A">
        <w:rPr>
          <w:rFonts w:ascii="Arial" w:eastAsia="DengXian" w:hAnsi="Arial" w:cs="Arial"/>
          <w:lang w:val="en-US" w:eastAsia="en-US"/>
        </w:rPr>
        <w:t xml:space="preserve">Background and TPs for 36.213 are provided </w:t>
      </w:r>
      <w:r w:rsidRPr="00350E9A">
        <w:rPr>
          <w:rFonts w:ascii="Arial" w:eastAsia="DengXian" w:hAnsi="Arial" w:cs="Arial"/>
          <w:lang w:val="en-US" w:eastAsia="en-GB"/>
        </w:rPr>
        <w:t xml:space="preserve">in </w:t>
      </w:r>
      <w:hyperlink r:id="rId14" w:history="1">
        <w:r w:rsidRPr="00350E9A">
          <w:rPr>
            <w:rStyle w:val="Hyperlink"/>
            <w:rFonts w:ascii="Arial" w:hAnsi="Arial" w:cs="Arial"/>
            <w:lang w:eastAsia="zh-CN"/>
          </w:rPr>
          <w:t>R1-2006471</w:t>
        </w:r>
      </w:hyperlink>
      <w:r w:rsidRPr="00350E9A">
        <w:rPr>
          <w:rFonts w:ascii="Arial" w:eastAsia="DengXian" w:hAnsi="Arial" w:cs="Arial"/>
          <w:lang w:eastAsia="en-GB"/>
        </w:rPr>
        <w:t xml:space="preserve"> </w:t>
      </w:r>
      <w:r w:rsidRPr="00350E9A">
        <w:rPr>
          <w:rFonts w:ascii="Arial" w:eastAsia="DengXian" w:hAnsi="Arial" w:cs="Arial"/>
          <w:lang w:val="en-US" w:eastAsia="en-GB"/>
        </w:rPr>
        <w:t>issue #1.</w:t>
      </w:r>
    </w:p>
    <w:p w14:paraId="42F3A756" w14:textId="5D2A0199" w:rsidR="00F220CD" w:rsidRDefault="00F220CD" w:rsidP="00CE6DBC">
      <w:pPr>
        <w:pStyle w:val="BodyText"/>
      </w:pPr>
    </w:p>
    <w:p w14:paraId="3FA9E3D9" w14:textId="7AB33129" w:rsidR="003E1FE9" w:rsidRDefault="00C80093" w:rsidP="003E1FE9">
      <w:pPr>
        <w:pStyle w:val="BodyText"/>
      </w:pPr>
      <w:r>
        <w:t>The main purpose of the UL scheduling gaps is to provide eNB with an opportunity to schedule other (LTE/NR) users. The UL early termination signal serves two purposes: first, it can be used to stop an UL transmission when eNB has decoded all TBs, and second, it can be used as an abort signal if needed (to quickly free up UL resources for other (LTE/NR) users.</w:t>
      </w:r>
      <w:r w:rsidR="000E1024">
        <w:t xml:space="preserve"> </w:t>
      </w:r>
      <w:r>
        <w:t xml:space="preserve">These purposes seemed to motivate the introduction of an UL early termination signal, </w:t>
      </w:r>
      <w:r w:rsidR="00532BD9">
        <w:t>why we</w:t>
      </w:r>
      <w:r>
        <w:t xml:space="preserve"> agreed to the introduction of a positive HARQ-ACK codeword </w:t>
      </w:r>
      <w:r w:rsidR="00964828">
        <w:t xml:space="preserve">during the </w:t>
      </w:r>
      <w:r w:rsidR="008C55D6">
        <w:t>WI</w:t>
      </w:r>
      <w:r w:rsidR="00964828">
        <w:t xml:space="preserve"> phase</w:t>
      </w:r>
      <w:r>
        <w:t xml:space="preserve">. We are hesitant whether introduction of more advanced functionality for UL early termination is </w:t>
      </w:r>
      <w:r w:rsidR="00C734E6">
        <w:t xml:space="preserve">motivated, and thus we think that enough clarification is provided by Alternative #3, which </w:t>
      </w:r>
      <w:r w:rsidR="00007F81">
        <w:t xml:space="preserve">is associated with minor updates of </w:t>
      </w:r>
      <w:hyperlink r:id="rId15" w:history="1">
        <w:r w:rsidR="008B6619">
          <w:rPr>
            <w:rStyle w:val="Hyperlink"/>
          </w:rPr>
          <w:t>36.213 V16.3.0</w:t>
        </w:r>
      </w:hyperlink>
      <w:r w:rsidR="003E1FE9">
        <w:t xml:space="preserve"> clause 8.0</w:t>
      </w:r>
      <w:r w:rsidR="00345269">
        <w:t>.</w:t>
      </w:r>
    </w:p>
    <w:p w14:paraId="759026CC" w14:textId="2F003ADC" w:rsidR="00345269" w:rsidRDefault="005D72B7" w:rsidP="00EE7251">
      <w:pPr>
        <w:pStyle w:val="Proposal"/>
        <w:numPr>
          <w:ilvl w:val="0"/>
          <w:numId w:val="14"/>
        </w:numPr>
        <w:tabs>
          <w:tab w:val="clear" w:pos="1304"/>
        </w:tabs>
        <w:overflowPunct/>
        <w:autoSpaceDE/>
        <w:autoSpaceDN/>
        <w:adjustRightInd/>
        <w:spacing w:line="256" w:lineRule="auto"/>
        <w:ind w:left="1701" w:hanging="1701"/>
        <w:textAlignment w:val="auto"/>
      </w:pPr>
      <w:r>
        <w:t>Adopt the 36.213 TP below to clarify that the explicit ACK concerns all TBs.</w:t>
      </w:r>
    </w:p>
    <w:p w14:paraId="0E4F6334" w14:textId="62A47099" w:rsidR="00F307F1" w:rsidRPr="00044C10" w:rsidRDefault="00F307F1" w:rsidP="00F307F1">
      <w:pPr>
        <w:pStyle w:val="BodyText"/>
      </w:pPr>
      <w:r>
        <w:t xml:space="preserve">If a more advanced solution is </w:t>
      </w:r>
      <w:r w:rsidR="00236C95">
        <w:t>considered</w:t>
      </w:r>
      <w:r>
        <w:t>, it is important that it is well thought through, well-defined and comes with detailed TPs, so that we avoid surprises</w:t>
      </w:r>
      <w:r w:rsidR="00AC158C">
        <w:t xml:space="preserve">, </w:t>
      </w:r>
      <w:r>
        <w:t xml:space="preserve">unforeseen issues and </w:t>
      </w:r>
      <w:r w:rsidR="00AC158C">
        <w:t xml:space="preserve">potentially big </w:t>
      </w:r>
      <w:r>
        <w:t>work</w:t>
      </w:r>
      <w:r w:rsidR="00AC158C">
        <w:t xml:space="preserve">load </w:t>
      </w:r>
      <w:r>
        <w:t>in future</w:t>
      </w:r>
      <w:r w:rsidR="00AC158C">
        <w:t xml:space="preserve"> </w:t>
      </w:r>
      <w:r>
        <w:t>meetings.</w:t>
      </w:r>
      <w:r w:rsidR="00C11BC2">
        <w:t xml:space="preserve"> </w:t>
      </w:r>
      <w:r w:rsidR="0060080C">
        <w:t>At this late stage, w</w:t>
      </w:r>
      <w:r w:rsidR="00C11BC2">
        <w:t>e do not want to agree in principle to a solution that we have not seen in detail</w:t>
      </w:r>
      <w:r w:rsidR="000E4C40">
        <w:t>.</w:t>
      </w:r>
    </w:p>
    <w:tbl>
      <w:tblPr>
        <w:tblStyle w:val="TableGrid"/>
        <w:tblW w:w="0" w:type="auto"/>
        <w:tblLook w:val="04A0" w:firstRow="1" w:lastRow="0" w:firstColumn="1" w:lastColumn="0" w:noHBand="0" w:noVBand="1"/>
      </w:tblPr>
      <w:tblGrid>
        <w:gridCol w:w="9629"/>
      </w:tblGrid>
      <w:tr w:rsidR="003E1FE9" w:rsidRPr="005E6B34" w14:paraId="1042FE04" w14:textId="77777777" w:rsidTr="00531835">
        <w:tc>
          <w:tcPr>
            <w:tcW w:w="9629" w:type="dxa"/>
          </w:tcPr>
          <w:p w14:paraId="04305295" w14:textId="77777777" w:rsidR="00220ECC" w:rsidRPr="000D3CFB" w:rsidRDefault="00220ECC" w:rsidP="00220ECC">
            <w:pPr>
              <w:pStyle w:val="Heading2"/>
              <w:outlineLvl w:val="1"/>
              <w:rPr>
                <w:rFonts w:ascii="Times New Roman" w:hAnsi="Times New Roman"/>
                <w:sz w:val="20"/>
              </w:rPr>
            </w:pPr>
            <w:bookmarkStart w:id="2" w:name="_Toc415085486"/>
            <w:r w:rsidRPr="000D3CFB">
              <w:lastRenderedPageBreak/>
              <w:t>8.0</w:t>
            </w:r>
            <w:r w:rsidRPr="000D3CFB">
              <w:tab/>
              <w:t>UE</w:t>
            </w:r>
            <w:r w:rsidRPr="000D3CFB">
              <w:rPr>
                <w:rFonts w:hint="eastAsia"/>
              </w:rPr>
              <w:t xml:space="preserve"> procedure for </w:t>
            </w:r>
            <w:r w:rsidRPr="000D3CFB">
              <w:t>transmitting the physical uplink shared channel</w:t>
            </w:r>
            <w:bookmarkEnd w:id="2"/>
          </w:p>
          <w:p w14:paraId="7DC5EA5E" w14:textId="77777777" w:rsidR="00220ECC" w:rsidRDefault="00220ECC" w:rsidP="00220ECC">
            <w:pPr>
              <w:jc w:val="center"/>
              <w:rPr>
                <w:rFonts w:eastAsia="SimSun"/>
                <w:sz w:val="20"/>
                <w:szCs w:val="20"/>
                <w:lang w:eastAsia="zh-CN"/>
              </w:rPr>
            </w:pPr>
            <w:r w:rsidRPr="00A049A0">
              <w:rPr>
                <w:rFonts w:eastAsia="SimSun"/>
                <w:sz w:val="20"/>
                <w:szCs w:val="20"/>
                <w:highlight w:val="yellow"/>
                <w:lang w:eastAsia="zh-CN"/>
              </w:rPr>
              <w:t>[Unchanged parts omitted]</w:t>
            </w:r>
          </w:p>
          <w:p w14:paraId="131C2FDB" w14:textId="161E8CA6" w:rsidR="00220ECC" w:rsidRPr="00220ECC" w:rsidRDefault="00220ECC" w:rsidP="00220ECC">
            <w:pPr>
              <w:rPr>
                <w:rFonts w:eastAsia="SimSun"/>
                <w:sz w:val="20"/>
                <w:szCs w:val="20"/>
                <w:lang w:eastAsia="zh-CN"/>
              </w:rPr>
            </w:pPr>
            <w:r w:rsidRPr="00220ECC">
              <w:rPr>
                <w:rFonts w:eastAsia="SimSun" w:hint="eastAsia"/>
                <w:sz w:val="20"/>
                <w:szCs w:val="20"/>
                <w:lang w:eastAsia="zh-CN"/>
              </w:rPr>
              <w:t xml:space="preserve">A </w:t>
            </w:r>
            <w:r w:rsidRPr="00220ECC">
              <w:rPr>
                <w:rFonts w:eastAsia="SimSun"/>
                <w:sz w:val="20"/>
                <w:szCs w:val="20"/>
                <w:lang w:eastAsia="zh-CN"/>
              </w:rPr>
              <w:t xml:space="preserve">BL/CE </w:t>
            </w:r>
            <w:r w:rsidRPr="00220ECC">
              <w:rPr>
                <w:rFonts w:eastAsia="SimSun" w:hint="eastAsia"/>
                <w:sz w:val="20"/>
                <w:szCs w:val="20"/>
                <w:lang w:eastAsia="zh-CN"/>
              </w:rPr>
              <w:t>UE</w:t>
            </w:r>
            <w:r w:rsidRPr="00220ECC">
              <w:rPr>
                <w:rFonts w:eastAsia="SimSun"/>
                <w:sz w:val="20"/>
                <w:szCs w:val="20"/>
                <w:lang w:eastAsia="zh-CN"/>
              </w:rPr>
              <w:t xml:space="preserve"> </w:t>
            </w:r>
            <w:r w:rsidRPr="00220ECC">
              <w:rPr>
                <w:sz w:val="20"/>
                <w:szCs w:val="20"/>
                <w:lang w:eastAsia="zh-CN"/>
              </w:rPr>
              <w:t>configured with</w:t>
            </w:r>
            <w:r w:rsidRPr="00220ECC">
              <w:rPr>
                <w:i/>
                <w:sz w:val="20"/>
                <w:szCs w:val="20"/>
                <w:lang w:eastAsia="zh-CN"/>
              </w:rPr>
              <w:t xml:space="preserve"> </w:t>
            </w:r>
            <w:r w:rsidRPr="00220ECC">
              <w:rPr>
                <w:i/>
                <w:iCs/>
                <w:sz w:val="20"/>
                <w:szCs w:val="20"/>
                <w:lang w:eastAsia="zh-CN"/>
              </w:rPr>
              <w:t>mpdcch-UL-HARQ-ACK-FeedbackConfig</w:t>
            </w:r>
            <w:r w:rsidRPr="00220ECC">
              <w:rPr>
                <w:rFonts w:eastAsia="SimSun" w:hint="eastAsia"/>
                <w:sz w:val="20"/>
                <w:szCs w:val="20"/>
                <w:lang w:eastAsia="zh-CN"/>
              </w:rPr>
              <w:t xml:space="preserve"> shall upon detection on a given serving cell of an MPDCCH with DCI format </w:t>
            </w:r>
            <w:r w:rsidRPr="00220ECC">
              <w:rPr>
                <w:rFonts w:eastAsia="SimSun"/>
                <w:sz w:val="20"/>
                <w:szCs w:val="20"/>
                <w:lang w:eastAsia="zh-CN"/>
              </w:rPr>
              <w:t>6-</w:t>
            </w:r>
            <w:r w:rsidRPr="00220ECC">
              <w:rPr>
                <w:rFonts w:eastAsia="SimSun" w:hint="eastAsia"/>
                <w:sz w:val="20"/>
                <w:szCs w:val="20"/>
                <w:lang w:eastAsia="zh-CN"/>
              </w:rPr>
              <w:t>0A/</w:t>
            </w:r>
            <w:r w:rsidRPr="00220ECC">
              <w:rPr>
                <w:rFonts w:eastAsia="SimSun"/>
                <w:sz w:val="20"/>
                <w:szCs w:val="20"/>
                <w:lang w:eastAsia="zh-CN"/>
              </w:rPr>
              <w:t>6-</w:t>
            </w:r>
            <w:r w:rsidRPr="00220ECC">
              <w:rPr>
                <w:rFonts w:eastAsia="SimSun" w:hint="eastAsia"/>
                <w:sz w:val="20"/>
                <w:szCs w:val="20"/>
                <w:lang w:eastAsia="zh-CN"/>
              </w:rPr>
              <w:t>0B intended for the UE</w:t>
            </w:r>
            <w:r w:rsidRPr="00220ECC">
              <w:rPr>
                <w:rFonts w:eastAsia="SimSun"/>
                <w:sz w:val="20"/>
                <w:szCs w:val="20"/>
                <w:lang w:eastAsia="zh-CN"/>
              </w:rPr>
              <w:t xml:space="preserve"> in the UE-specific search space indicating </w:t>
            </w:r>
            <w:r w:rsidRPr="00220ECC">
              <w:rPr>
                <w:sz w:val="20"/>
                <w:szCs w:val="28"/>
              </w:rPr>
              <w:t xml:space="preserve">HARQ-ACK corresponding to </w:t>
            </w:r>
            <w:del w:id="3" w:author="Johan Bergman" w:date="2020-10-16T00:55:00Z">
              <w:r w:rsidRPr="00220ECC" w:rsidDel="002B79E5">
                <w:rPr>
                  <w:sz w:val="20"/>
                  <w:szCs w:val="28"/>
                </w:rPr>
                <w:delText xml:space="preserve">a </w:delText>
              </w:r>
            </w:del>
            <w:r w:rsidRPr="00220ECC">
              <w:rPr>
                <w:sz w:val="20"/>
                <w:szCs w:val="28"/>
              </w:rPr>
              <w:t>transport block</w:t>
            </w:r>
            <w:ins w:id="4" w:author="Johan Bergman" w:date="2020-10-16T00:56:00Z">
              <w:r w:rsidR="002B79E5">
                <w:rPr>
                  <w:sz w:val="20"/>
                  <w:szCs w:val="28"/>
                </w:rPr>
                <w:t>(s)</w:t>
              </w:r>
            </w:ins>
            <w:r w:rsidRPr="00220ECC">
              <w:rPr>
                <w:sz w:val="20"/>
                <w:szCs w:val="28"/>
              </w:rPr>
              <w:t xml:space="preserve"> associated to </w:t>
            </w:r>
            <w:del w:id="5" w:author="Johan Bergman" w:date="2020-10-16T00:56:00Z">
              <w:r w:rsidRPr="00220ECC" w:rsidDel="002B79E5">
                <w:rPr>
                  <w:sz w:val="20"/>
                  <w:szCs w:val="28"/>
                </w:rPr>
                <w:delText xml:space="preserve">a </w:delText>
              </w:r>
            </w:del>
            <w:r w:rsidRPr="00220ECC">
              <w:rPr>
                <w:sz w:val="20"/>
                <w:szCs w:val="28"/>
              </w:rPr>
              <w:t>HARQ process</w:t>
            </w:r>
            <w:ins w:id="6" w:author="Johan Bergman" w:date="2020-10-16T00:56:00Z">
              <w:r w:rsidR="002B79E5">
                <w:rPr>
                  <w:sz w:val="20"/>
                  <w:szCs w:val="28"/>
                </w:rPr>
                <w:t>(es)</w:t>
              </w:r>
            </w:ins>
            <w:r w:rsidRPr="00220ECC">
              <w:rPr>
                <w:sz w:val="20"/>
                <w:szCs w:val="28"/>
              </w:rPr>
              <w:t xml:space="preserve"> in the most recent PUSCH transmission with </w:t>
            </w:r>
            <w:r w:rsidRPr="00220ECC">
              <w:rPr>
                <w:rFonts w:eastAsia="SimSun" w:hint="eastAsia"/>
                <w:i/>
                <w:sz w:val="20"/>
                <w:szCs w:val="20"/>
                <w:lang w:eastAsia="zh-CN"/>
              </w:rPr>
              <w:t>N&gt;1</w:t>
            </w:r>
            <w:r w:rsidRPr="00220ECC">
              <w:rPr>
                <w:rFonts w:eastAsia="SimSun" w:hint="eastAsia"/>
                <w:sz w:val="20"/>
                <w:szCs w:val="20"/>
                <w:lang w:eastAsia="zh-CN"/>
              </w:rPr>
              <w:t xml:space="preserve">, </w:t>
            </w:r>
            <w:r w:rsidRPr="00220ECC">
              <w:rPr>
                <w:rFonts w:eastAsia="SimSun"/>
                <w:sz w:val="20"/>
                <w:szCs w:val="20"/>
                <w:lang w:eastAsia="zh-CN"/>
              </w:rPr>
              <w:t>drop the remaining PUSCH transmission(s)</w:t>
            </w:r>
            <w:r w:rsidRPr="00220ECC">
              <w:rPr>
                <w:sz w:val="20"/>
                <w:szCs w:val="20"/>
              </w:rPr>
              <w:t xml:space="preserve"> </w:t>
            </w:r>
            <w:r w:rsidRPr="00220ECC">
              <w:rPr>
                <w:rFonts w:eastAsia="SimSun"/>
                <w:sz w:val="20"/>
                <w:szCs w:val="20"/>
                <w:lang w:eastAsia="zh-CN"/>
              </w:rPr>
              <w:t>(if any) corresponding to the transport block</w:t>
            </w:r>
            <w:ins w:id="7" w:author="Johan Bergman" w:date="2020-10-16T00:56:00Z">
              <w:r w:rsidR="00B67694">
                <w:rPr>
                  <w:rFonts w:eastAsia="SimSun"/>
                  <w:sz w:val="20"/>
                  <w:szCs w:val="20"/>
                  <w:lang w:eastAsia="zh-CN"/>
                </w:rPr>
                <w:t>(s)</w:t>
              </w:r>
            </w:ins>
            <w:r w:rsidRPr="00220ECC">
              <w:rPr>
                <w:rFonts w:eastAsia="SimSun"/>
                <w:sz w:val="20"/>
                <w:szCs w:val="20"/>
                <w:lang w:eastAsia="zh-CN"/>
              </w:rPr>
              <w:t xml:space="preserve"> no later</w:t>
            </w:r>
            <w:r w:rsidRPr="00220ECC">
              <w:rPr>
                <w:rFonts w:eastAsia="SimSun" w:hint="eastAsia"/>
                <w:sz w:val="20"/>
                <w:szCs w:val="20"/>
                <w:lang w:eastAsia="zh-CN"/>
              </w:rPr>
              <w:t xml:space="preserve"> </w:t>
            </w:r>
            <w:r w:rsidRPr="00220ECC">
              <w:rPr>
                <w:rFonts w:eastAsia="SimSun"/>
                <w:sz w:val="20"/>
                <w:szCs w:val="20"/>
                <w:lang w:eastAsia="zh-CN"/>
              </w:rPr>
              <w:t xml:space="preserve">than </w:t>
            </w:r>
            <w:r w:rsidRPr="00220ECC">
              <w:rPr>
                <w:rFonts w:eastAsia="SimSun" w:hint="eastAsia"/>
                <w:sz w:val="20"/>
                <w:szCs w:val="20"/>
                <w:lang w:eastAsia="zh-CN"/>
              </w:rPr>
              <w:t xml:space="preserve">subframe </w:t>
            </w:r>
            <w:r w:rsidRPr="00220ECC">
              <w:rPr>
                <w:rFonts w:eastAsia="SimSun" w:hint="eastAsia"/>
                <w:i/>
                <w:sz w:val="20"/>
                <w:szCs w:val="20"/>
                <w:lang w:eastAsia="zh-CN"/>
              </w:rPr>
              <w:t>n+k</w:t>
            </w:r>
            <w:r w:rsidRPr="00220ECC">
              <w:rPr>
                <w:rFonts w:eastAsia="SimSun" w:hint="eastAsia"/>
                <w:sz w:val="20"/>
                <w:szCs w:val="20"/>
                <w:lang w:eastAsia="zh-CN"/>
              </w:rPr>
              <w:t>, where</w:t>
            </w:r>
          </w:p>
          <w:p w14:paraId="3B64ABE4" w14:textId="77777777" w:rsidR="00220ECC" w:rsidRPr="00220ECC" w:rsidRDefault="00220ECC" w:rsidP="00EE7251">
            <w:pPr>
              <w:pStyle w:val="B1"/>
              <w:numPr>
                <w:ilvl w:val="0"/>
                <w:numId w:val="15"/>
              </w:numPr>
              <w:spacing w:after="180"/>
              <w:ind w:left="576" w:hanging="288"/>
              <w:jc w:val="left"/>
              <w:rPr>
                <w:rFonts w:eastAsia="SimSun"/>
                <w:sz w:val="20"/>
                <w:szCs w:val="20"/>
              </w:rPr>
            </w:pPr>
            <w:r w:rsidRPr="00220ECC">
              <w:rPr>
                <w:rFonts w:eastAsia="SimSun" w:hint="eastAsia"/>
                <w:sz w:val="20"/>
                <w:szCs w:val="20"/>
              </w:rPr>
              <w:t xml:space="preserve">subframe </w:t>
            </w:r>
            <w:r w:rsidRPr="00220ECC">
              <w:rPr>
                <w:rFonts w:eastAsia="SimSun" w:hint="eastAsia"/>
                <w:i/>
                <w:sz w:val="20"/>
                <w:szCs w:val="20"/>
              </w:rPr>
              <w:t>n</w:t>
            </w:r>
            <w:r w:rsidRPr="00220ECC">
              <w:rPr>
                <w:rFonts w:eastAsia="SimSun" w:hint="eastAsia"/>
                <w:sz w:val="20"/>
                <w:szCs w:val="20"/>
              </w:rPr>
              <w:t xml:space="preserve"> is the last subframe in which the MPDCCH is transmitted; and</w:t>
            </w:r>
          </w:p>
          <w:p w14:paraId="202320AC" w14:textId="77777777" w:rsidR="00220ECC" w:rsidRPr="00220ECC" w:rsidRDefault="00220ECC" w:rsidP="00EE7251">
            <w:pPr>
              <w:pStyle w:val="B1"/>
              <w:numPr>
                <w:ilvl w:val="0"/>
                <w:numId w:val="16"/>
              </w:numPr>
              <w:spacing w:after="180"/>
              <w:ind w:left="576" w:hanging="288"/>
              <w:jc w:val="left"/>
              <w:rPr>
                <w:rFonts w:eastAsia="SimSun"/>
                <w:sz w:val="20"/>
                <w:szCs w:val="20"/>
              </w:rPr>
            </w:pPr>
            <w:r w:rsidRPr="00220ECC">
              <w:rPr>
                <w:rFonts w:eastAsia="SimSun" w:hint="eastAsia"/>
                <w:sz w:val="20"/>
                <w:szCs w:val="20"/>
              </w:rPr>
              <w:t xml:space="preserve">for FDD, </w:t>
            </w:r>
            <w:r w:rsidRPr="00220ECC">
              <w:rPr>
                <w:rFonts w:eastAsia="SimSun"/>
                <w:i/>
                <w:sz w:val="20"/>
                <w:szCs w:val="20"/>
              </w:rPr>
              <w:t>k</w:t>
            </w:r>
            <w:r w:rsidRPr="00220ECC">
              <w:rPr>
                <w:rFonts w:eastAsia="SimSun" w:hint="eastAsia"/>
                <w:i/>
                <w:sz w:val="20"/>
                <w:szCs w:val="20"/>
              </w:rPr>
              <w:t xml:space="preserve"> = 4</w:t>
            </w:r>
            <w:r w:rsidRPr="00220ECC">
              <w:rPr>
                <w:rFonts w:eastAsia="SimSun" w:hint="eastAsia"/>
                <w:sz w:val="20"/>
                <w:szCs w:val="20"/>
              </w:rPr>
              <w:t xml:space="preserve">; </w:t>
            </w:r>
          </w:p>
          <w:p w14:paraId="7EA92DF6" w14:textId="77777777" w:rsidR="00220ECC" w:rsidRPr="00220ECC" w:rsidRDefault="00220ECC" w:rsidP="00EE7251">
            <w:pPr>
              <w:pStyle w:val="B1"/>
              <w:numPr>
                <w:ilvl w:val="0"/>
                <w:numId w:val="17"/>
              </w:numPr>
              <w:spacing w:after="180"/>
              <w:ind w:left="576" w:hanging="288"/>
              <w:jc w:val="left"/>
              <w:rPr>
                <w:sz w:val="20"/>
                <w:szCs w:val="20"/>
                <w:lang w:val="en-US"/>
              </w:rPr>
            </w:pPr>
            <w:r w:rsidRPr="00220ECC">
              <w:rPr>
                <w:rFonts w:eastAsia="SimSun" w:hint="eastAsia"/>
                <w:sz w:val="20"/>
                <w:szCs w:val="20"/>
                <w:lang w:val="en-US"/>
              </w:rPr>
              <w:t>f</w:t>
            </w:r>
            <w:r w:rsidRPr="00220ECC">
              <w:rPr>
                <w:sz w:val="20"/>
                <w:szCs w:val="20"/>
                <w:lang w:val="en-US"/>
              </w:rPr>
              <w:t xml:space="preserve">or TDD </w:t>
            </w:r>
            <w:r w:rsidRPr="00220ECC">
              <w:rPr>
                <w:rFonts w:eastAsia="SimSun" w:hint="eastAsia"/>
                <w:sz w:val="20"/>
                <w:szCs w:val="20"/>
                <w:lang w:val="en-US"/>
              </w:rPr>
              <w:t xml:space="preserve">the value of </w:t>
            </w:r>
            <w:r w:rsidRPr="00220ECC">
              <w:rPr>
                <w:rFonts w:eastAsia="SimSun" w:hint="eastAsia"/>
                <w:i/>
                <w:sz w:val="20"/>
                <w:szCs w:val="20"/>
                <w:lang w:val="en-US"/>
              </w:rPr>
              <w:t>k</w:t>
            </w:r>
            <w:r w:rsidRPr="00220ECC">
              <w:rPr>
                <w:rFonts w:eastAsia="SimSun" w:hint="eastAsia"/>
                <w:sz w:val="20"/>
                <w:szCs w:val="20"/>
                <w:lang w:val="en-US"/>
              </w:rPr>
              <w:t xml:space="preserve"> </w:t>
            </w:r>
            <w:r w:rsidRPr="00220ECC">
              <w:rPr>
                <w:rFonts w:eastAsia="SimSun"/>
                <w:sz w:val="20"/>
                <w:szCs w:val="20"/>
                <w:lang w:val="en-US"/>
              </w:rPr>
              <w:t xml:space="preserve">is given </w:t>
            </w:r>
            <w:r w:rsidRPr="00220ECC">
              <w:rPr>
                <w:sz w:val="20"/>
                <w:szCs w:val="20"/>
                <w:lang w:val="en-US"/>
              </w:rPr>
              <w:t>in Table 8-2</w:t>
            </w:r>
            <w:r w:rsidRPr="00220ECC">
              <w:rPr>
                <w:rFonts w:eastAsia="SimSun" w:hint="eastAsia"/>
                <w:sz w:val="20"/>
                <w:szCs w:val="20"/>
                <w:lang w:val="en-US"/>
              </w:rPr>
              <w:t xml:space="preserve"> for the corresponding TDD UL/DL configuration;</w:t>
            </w:r>
            <w:r w:rsidRPr="00220ECC">
              <w:rPr>
                <w:rFonts w:eastAsia="SimSun"/>
                <w:sz w:val="20"/>
                <w:szCs w:val="20"/>
                <w:lang w:val="en-US"/>
              </w:rPr>
              <w:t xml:space="preserve"> If the value</w:t>
            </w:r>
            <w:r w:rsidRPr="00220ECC">
              <w:rPr>
                <w:rFonts w:eastAsia="SimSun" w:hint="eastAsia"/>
                <w:sz w:val="20"/>
                <w:szCs w:val="20"/>
                <w:lang w:val="en-US"/>
              </w:rPr>
              <w:t xml:space="preserve"> of </w:t>
            </w:r>
            <w:r w:rsidRPr="00220ECC">
              <w:rPr>
                <w:rFonts w:eastAsia="SimSun" w:hint="eastAsia"/>
                <w:i/>
                <w:sz w:val="20"/>
                <w:szCs w:val="20"/>
                <w:lang w:val="en-US"/>
              </w:rPr>
              <w:t>k</w:t>
            </w:r>
            <w:r w:rsidRPr="00220ECC">
              <w:rPr>
                <w:rFonts w:eastAsia="SimSun" w:hint="eastAsia"/>
                <w:sz w:val="20"/>
                <w:szCs w:val="20"/>
                <w:lang w:val="en-US"/>
              </w:rPr>
              <w:t xml:space="preserve"> </w:t>
            </w:r>
            <w:r w:rsidRPr="00220ECC">
              <w:rPr>
                <w:rFonts w:eastAsia="SimSun"/>
                <w:sz w:val="20"/>
                <w:szCs w:val="20"/>
                <w:lang w:val="en-US"/>
              </w:rPr>
              <w:t xml:space="preserve">is not given in Table 8-2 </w:t>
            </w:r>
            <w:r w:rsidRPr="00220ECC">
              <w:rPr>
                <w:rFonts w:eastAsia="SimSun" w:hint="eastAsia"/>
                <w:sz w:val="20"/>
                <w:szCs w:val="20"/>
                <w:lang w:val="en-US"/>
              </w:rPr>
              <w:t xml:space="preserve">for subframe </w:t>
            </w:r>
            <w:r w:rsidRPr="00220ECC">
              <w:rPr>
                <w:rFonts w:eastAsia="SimSun" w:hint="eastAsia"/>
                <w:i/>
                <w:sz w:val="20"/>
                <w:szCs w:val="20"/>
                <w:lang w:val="en-US"/>
              </w:rPr>
              <w:t>n</w:t>
            </w:r>
            <w:r w:rsidRPr="00220ECC">
              <w:rPr>
                <w:rFonts w:eastAsia="SimSun" w:hint="eastAsia"/>
                <w:sz w:val="20"/>
                <w:szCs w:val="20"/>
                <w:lang w:val="en-US"/>
              </w:rPr>
              <w:t xml:space="preserve">, denote subframe </w:t>
            </w:r>
            <w:r w:rsidRPr="00220ECC">
              <w:rPr>
                <w:rFonts w:eastAsia="SimSun" w:hint="eastAsia"/>
                <w:i/>
                <w:sz w:val="20"/>
                <w:szCs w:val="20"/>
                <w:lang w:val="en-US"/>
              </w:rPr>
              <w:t>n</w:t>
            </w:r>
            <w:r w:rsidRPr="00220ECC">
              <w:rPr>
                <w:rFonts w:eastAsia="SimSun"/>
                <w:i/>
                <w:sz w:val="20"/>
                <w:szCs w:val="20"/>
                <w:lang w:val="en-US"/>
              </w:rPr>
              <w:t>'</w:t>
            </w:r>
            <w:r w:rsidRPr="00220ECC">
              <w:rPr>
                <w:rFonts w:eastAsia="SimSun" w:hint="eastAsia"/>
                <w:sz w:val="20"/>
                <w:szCs w:val="20"/>
                <w:lang w:val="en-US"/>
              </w:rPr>
              <w:t xml:space="preserve"> as </w:t>
            </w:r>
            <w:r w:rsidRPr="00220ECC">
              <w:rPr>
                <w:rFonts w:eastAsia="SimSun"/>
                <w:sz w:val="20"/>
                <w:szCs w:val="20"/>
                <w:lang w:val="en-US"/>
              </w:rPr>
              <w:t>the first downlink/special subframe which has</w:t>
            </w:r>
            <w:r w:rsidRPr="00220ECC">
              <w:rPr>
                <w:rFonts w:eastAsia="SimSun" w:hint="eastAsia"/>
                <w:sz w:val="20"/>
                <w:szCs w:val="20"/>
                <w:lang w:val="en-US"/>
              </w:rPr>
              <w:t xml:space="preserve"> a value in Table 8-2</w:t>
            </w:r>
            <w:r w:rsidRPr="00220ECC">
              <w:rPr>
                <w:rFonts w:eastAsia="SimSun"/>
                <w:sz w:val="20"/>
                <w:szCs w:val="20"/>
                <w:lang w:val="en-US"/>
              </w:rPr>
              <w:t xml:space="preserve"> after subframe </w:t>
            </w:r>
            <w:r w:rsidRPr="00220ECC">
              <w:rPr>
                <w:rFonts w:eastAsia="SimSun"/>
                <w:i/>
                <w:sz w:val="20"/>
                <w:szCs w:val="20"/>
                <w:lang w:val="en-US"/>
              </w:rPr>
              <w:t>n</w:t>
            </w:r>
            <w:r w:rsidRPr="00220ECC">
              <w:rPr>
                <w:rFonts w:eastAsia="SimSun" w:hint="eastAsia"/>
                <w:sz w:val="20"/>
                <w:szCs w:val="20"/>
                <w:lang w:val="en-US"/>
              </w:rPr>
              <w:t xml:space="preserve">, and </w:t>
            </w:r>
            <w:r w:rsidRPr="00220ECC">
              <w:rPr>
                <w:rFonts w:eastAsia="SimSun"/>
                <w:sz w:val="20"/>
                <w:szCs w:val="20"/>
                <w:lang w:val="en-US"/>
              </w:rPr>
              <w:t>substitute</w:t>
            </w:r>
            <w:r w:rsidRPr="00220ECC">
              <w:rPr>
                <w:rFonts w:eastAsia="SimSun" w:hint="eastAsia"/>
                <w:sz w:val="20"/>
                <w:szCs w:val="20"/>
                <w:lang w:val="en-US"/>
              </w:rPr>
              <w:t xml:space="preserve"> </w:t>
            </w:r>
            <w:r w:rsidRPr="00220ECC">
              <w:rPr>
                <w:rFonts w:eastAsia="SimSun" w:hint="eastAsia"/>
                <w:i/>
                <w:sz w:val="20"/>
                <w:szCs w:val="20"/>
                <w:lang w:val="en-US"/>
              </w:rPr>
              <w:t>n</w:t>
            </w:r>
            <w:r w:rsidRPr="00220ECC">
              <w:rPr>
                <w:rFonts w:eastAsia="SimSun" w:hint="eastAsia"/>
                <w:sz w:val="20"/>
                <w:szCs w:val="20"/>
                <w:lang w:val="en-US"/>
              </w:rPr>
              <w:t xml:space="preserve"> with </w:t>
            </w:r>
            <w:r w:rsidRPr="00220ECC">
              <w:rPr>
                <w:rFonts w:eastAsia="SimSun" w:hint="eastAsia"/>
                <w:i/>
                <w:sz w:val="20"/>
                <w:szCs w:val="20"/>
                <w:lang w:val="en-US"/>
              </w:rPr>
              <w:t>n</w:t>
            </w:r>
            <w:r w:rsidRPr="00220ECC">
              <w:rPr>
                <w:rFonts w:eastAsia="SimSun"/>
                <w:i/>
                <w:sz w:val="20"/>
                <w:szCs w:val="20"/>
                <w:lang w:val="en-US"/>
              </w:rPr>
              <w:t>'</w:t>
            </w:r>
            <w:r w:rsidRPr="00220ECC">
              <w:rPr>
                <w:rFonts w:eastAsia="SimSun" w:hint="eastAsia"/>
                <w:sz w:val="20"/>
                <w:szCs w:val="20"/>
                <w:lang w:val="en-US"/>
              </w:rPr>
              <w:t xml:space="preserve"> in the above procedure;</w:t>
            </w:r>
          </w:p>
          <w:p w14:paraId="3B554182" w14:textId="77777777" w:rsidR="00220ECC" w:rsidRPr="00220ECC" w:rsidRDefault="00220ECC" w:rsidP="00EE7251">
            <w:pPr>
              <w:pStyle w:val="B1"/>
              <w:numPr>
                <w:ilvl w:val="0"/>
                <w:numId w:val="17"/>
              </w:numPr>
              <w:spacing w:after="180"/>
              <w:ind w:left="576" w:hanging="288"/>
              <w:jc w:val="left"/>
              <w:rPr>
                <w:sz w:val="20"/>
                <w:szCs w:val="20"/>
                <w:lang w:val="en-US"/>
              </w:rPr>
            </w:pPr>
            <w:proofErr w:type="spellStart"/>
            <w:r w:rsidRPr="00220ECC">
              <w:rPr>
                <w:rFonts w:eastAsia="SimSun"/>
                <w:sz w:val="20"/>
                <w:szCs w:val="20"/>
                <w:lang w:val="en-US"/>
              </w:rPr>
              <w:t>valu</w:t>
            </w:r>
            <w:proofErr w:type="spellEnd"/>
            <w:r w:rsidRPr="00220ECC">
              <w:rPr>
                <w:sz w:val="20"/>
                <w:szCs w:val="20"/>
              </w:rPr>
              <w:t xml:space="preserve">e of </w:t>
            </w:r>
            <w:r w:rsidRPr="00220ECC">
              <w:rPr>
                <w:rFonts w:eastAsia="Times New Roman"/>
                <w:position w:val="-6"/>
                <w:sz w:val="20"/>
                <w:szCs w:val="20"/>
                <w:lang w:val="en-GB"/>
              </w:rPr>
              <w:object w:dxaOrig="300" w:dyaOrig="260" w14:anchorId="4684E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3.5pt" o:ole="">
                  <v:imagedata r:id="rId16" o:title=""/>
                </v:shape>
                <o:OLEObject Type="Embed" ProgID="Equation.DSMT4" ShapeID="_x0000_i1025" DrawAspect="Content" ObjectID="_1664349432" r:id="rId17"/>
              </w:object>
            </w:r>
            <w:r w:rsidRPr="00220ECC">
              <w:rPr>
                <w:sz w:val="20"/>
                <w:szCs w:val="20"/>
              </w:rPr>
              <w:t xml:space="preserve">is determined by the </w:t>
            </w:r>
            <w:r w:rsidRPr="00220ECC">
              <w:rPr>
                <w:i/>
                <w:iCs/>
                <w:sz w:val="20"/>
                <w:szCs w:val="20"/>
              </w:rPr>
              <w:t>repetition number</w:t>
            </w:r>
            <w:r w:rsidRPr="00220ECC">
              <w:rPr>
                <w:sz w:val="20"/>
                <w:szCs w:val="20"/>
              </w:rPr>
              <w:t xml:space="preserve"> field in the corresponding DCI associated with the most recent PUSCH transmission;</w:t>
            </w:r>
          </w:p>
          <w:p w14:paraId="6C8A2FF5" w14:textId="77777777" w:rsidR="00220ECC" w:rsidRPr="00220ECC" w:rsidRDefault="00220ECC" w:rsidP="00EE7251">
            <w:pPr>
              <w:pStyle w:val="B1"/>
              <w:numPr>
                <w:ilvl w:val="0"/>
                <w:numId w:val="17"/>
              </w:numPr>
              <w:spacing w:after="180"/>
              <w:ind w:left="576" w:hanging="288"/>
              <w:jc w:val="left"/>
              <w:rPr>
                <w:lang w:val="en-US"/>
              </w:rPr>
            </w:pPr>
            <w:r w:rsidRPr="00220ECC">
              <w:rPr>
                <w:sz w:val="20"/>
                <w:szCs w:val="20"/>
                <w:lang w:val="en-US"/>
              </w:rPr>
              <w:t xml:space="preserve">if the UE is configured with higher layer parameter </w:t>
            </w:r>
            <w:r w:rsidRPr="00220ECC">
              <w:rPr>
                <w:i/>
                <w:sz w:val="20"/>
                <w:szCs w:val="20"/>
                <w:lang w:val="en-US"/>
              </w:rPr>
              <w:t>ce-PUSCH-SubPRB-Config-r15</w:t>
            </w:r>
            <w:r w:rsidRPr="00220ECC">
              <w:rPr>
                <w:sz w:val="20"/>
                <w:szCs w:val="20"/>
                <w:lang w:val="en-US"/>
              </w:rPr>
              <w:t xml:space="preserve">, and the PUSCH resource assignment in the corresponding DCI </w:t>
            </w:r>
            <w:r w:rsidRPr="00220ECC">
              <w:rPr>
                <w:sz w:val="20"/>
                <w:szCs w:val="20"/>
              </w:rPr>
              <w:t>associated with the most recent PUSCH transmission</w:t>
            </w:r>
            <w:r w:rsidRPr="00220ECC">
              <w:rPr>
                <w:sz w:val="20"/>
                <w:szCs w:val="20"/>
                <w:lang w:val="en-US"/>
              </w:rPr>
              <w:t xml:space="preserve"> is using uplink resource allocation type 5, </w:t>
            </w:r>
            <w:r w:rsidRPr="00220ECC">
              <w:rPr>
                <w:rFonts w:eastAsia="Times New Roman"/>
                <w:position w:val="-30"/>
                <w:sz w:val="20"/>
                <w:szCs w:val="20"/>
                <w:lang w:val="en-GB"/>
              </w:rPr>
              <w:object w:dxaOrig="2760" w:dyaOrig="700" w14:anchorId="748477F4">
                <v:shape id="_x0000_i1026" type="#_x0000_t75" style="width:139.5pt;height:34.5pt" o:ole="">
                  <v:imagedata r:id="rId18" o:title=""/>
                </v:shape>
                <o:OLEObject Type="Embed" ProgID="Equation.DSMT4" ShapeID="_x0000_i1026" DrawAspect="Content" ObjectID="_1664349433" r:id="rId19"/>
              </w:object>
            </w:r>
            <w:r w:rsidRPr="00220ECC">
              <w:rPr>
                <w:sz w:val="20"/>
                <w:szCs w:val="20"/>
              </w:rPr>
              <w:t xml:space="preserve"> where </w:t>
            </w:r>
            <w:r w:rsidRPr="00220ECC">
              <w:rPr>
                <w:rFonts w:eastAsia="Times New Roman"/>
                <w:position w:val="-10"/>
                <w:sz w:val="20"/>
                <w:szCs w:val="20"/>
                <w:lang w:val="en-GB"/>
              </w:rPr>
              <w:object w:dxaOrig="480" w:dyaOrig="320" w14:anchorId="18FAC7E0">
                <v:shape id="_x0000_i1027" type="#_x0000_t75" style="width:24pt;height:15.75pt" o:ole="">
                  <v:imagedata r:id="rId20" o:title=""/>
                </v:shape>
                <o:OLEObject Type="Embed" ProgID="Equation.DSMT4" ShapeID="_x0000_i1027" DrawAspect="Content" ObjectID="_1664349434" r:id="rId21"/>
              </w:object>
            </w:r>
            <w:r w:rsidRPr="00220ECC">
              <w:rPr>
                <w:sz w:val="20"/>
                <w:szCs w:val="20"/>
              </w:rPr>
              <w:t xml:space="preserve"> is defined in [3] and </w:t>
            </w:r>
            <w:r w:rsidRPr="00220ECC">
              <w:rPr>
                <w:rFonts w:eastAsia="Times New Roman"/>
                <w:position w:val="-12"/>
                <w:sz w:val="20"/>
                <w:szCs w:val="20"/>
                <w:lang w:val="en-GB"/>
              </w:rPr>
              <w:object w:dxaOrig="499" w:dyaOrig="380" w14:anchorId="67D29625">
                <v:shape id="_x0000_i1028" type="#_x0000_t75" style="width:24.75pt;height:18.75pt" o:ole="">
                  <v:imagedata r:id="rId22" o:title=""/>
                </v:shape>
                <o:OLEObject Type="Embed" ProgID="Equation.DSMT4" ShapeID="_x0000_i1028" DrawAspect="Content" ObjectID="_1664349435" r:id="rId23"/>
              </w:object>
            </w:r>
            <w:r w:rsidRPr="00220ECC">
              <w:rPr>
                <w:sz w:val="20"/>
                <w:szCs w:val="20"/>
              </w:rPr>
              <w:t xml:space="preserve"> is determined according to procedure in subclause 8.1.6, </w:t>
            </w:r>
            <w:r w:rsidRPr="00220ECC">
              <w:rPr>
                <w:rFonts w:eastAsia="Times New Roman"/>
                <w:position w:val="-6"/>
                <w:sz w:val="20"/>
                <w:szCs w:val="20"/>
                <w:lang w:val="en-GB"/>
              </w:rPr>
              <w:object w:dxaOrig="660" w:dyaOrig="260" w14:anchorId="14D6E502">
                <v:shape id="_x0000_i1029" type="#_x0000_t75" style="width:33.75pt;height:13.5pt" o:ole="">
                  <v:imagedata r:id="rId24" o:title=""/>
                </v:shape>
                <o:OLEObject Type="Embed" ProgID="Equation.DSMT4" ShapeID="_x0000_i1029" DrawAspect="Content" ObjectID="_1664349436" r:id="rId25"/>
              </w:object>
            </w:r>
            <w:r w:rsidRPr="00220ECC">
              <w:rPr>
                <w:sz w:val="20"/>
                <w:szCs w:val="20"/>
              </w:rPr>
              <w:t xml:space="preserve"> otherwise.</w:t>
            </w:r>
          </w:p>
          <w:p w14:paraId="6D0C69C8" w14:textId="06825C63" w:rsidR="00220ECC" w:rsidRPr="00220ECC" w:rsidRDefault="00220ECC" w:rsidP="00220ECC">
            <w:pPr>
              <w:pStyle w:val="B1"/>
              <w:spacing w:after="180"/>
              <w:ind w:left="0" w:firstLine="0"/>
              <w:jc w:val="center"/>
              <w:rPr>
                <w:lang w:val="en-US"/>
              </w:rPr>
            </w:pPr>
            <w:r w:rsidRPr="00A049A0">
              <w:rPr>
                <w:rFonts w:eastAsia="SimSun"/>
                <w:sz w:val="20"/>
                <w:szCs w:val="20"/>
                <w:highlight w:val="yellow"/>
              </w:rPr>
              <w:t>[Unchanged parts omitted]</w:t>
            </w:r>
          </w:p>
        </w:tc>
      </w:tr>
    </w:tbl>
    <w:p w14:paraId="7517A9B4" w14:textId="1E64B7FE" w:rsidR="003E1FE9" w:rsidRDefault="003E1FE9" w:rsidP="003E1FE9">
      <w:pPr>
        <w:pStyle w:val="BodyText"/>
      </w:pPr>
    </w:p>
    <w:p w14:paraId="0C6844BE" w14:textId="2B50E5A1" w:rsidR="00A006BD" w:rsidRPr="008E64C2" w:rsidRDefault="00A006BD" w:rsidP="00A006BD">
      <w:pPr>
        <w:pStyle w:val="Heading1"/>
      </w:pPr>
      <w:r w:rsidRPr="008E64C2">
        <w:t>Issue #</w:t>
      </w:r>
      <w:r w:rsidR="009B20F0">
        <w:t>2</w:t>
      </w:r>
      <w:r w:rsidRPr="008E64C2">
        <w:t xml:space="preserve">: </w:t>
      </w:r>
      <w:r w:rsidR="00A72041">
        <w:t>Multi</w:t>
      </w:r>
      <w:r w:rsidR="009E1E74">
        <w:t>-TB multicast procedure text</w:t>
      </w:r>
      <w:r w:rsidR="00A72041">
        <w:t xml:space="preserve"> indentation</w:t>
      </w:r>
    </w:p>
    <w:p w14:paraId="2D22F2EA" w14:textId="71459274" w:rsidR="004A52A0" w:rsidRDefault="009E1E74" w:rsidP="00CE6DBC">
      <w:pPr>
        <w:pStyle w:val="BodyText"/>
      </w:pPr>
      <w:r>
        <w:t xml:space="preserve">As identified in contribution </w:t>
      </w:r>
      <w:hyperlink r:id="rId26" w:history="1">
        <w:r w:rsidRPr="00244E90">
          <w:rPr>
            <w:rStyle w:val="Hyperlink"/>
          </w:rPr>
          <w:t>R1-2006418</w:t>
        </w:r>
      </w:hyperlink>
      <w:r>
        <w:t xml:space="preserve"> and discussed in </w:t>
      </w:r>
      <w:r w:rsidR="00E531BE">
        <w:t xml:space="preserve">RAN1#102e </w:t>
      </w:r>
      <w:r>
        <w:t xml:space="preserve">FL summary </w:t>
      </w:r>
      <w:hyperlink r:id="rId27" w:history="1">
        <w:r w:rsidR="0059704C" w:rsidRPr="00244E90">
          <w:rPr>
            <w:rStyle w:val="Hyperlink"/>
          </w:rPr>
          <w:t>R1-2007305</w:t>
        </w:r>
      </w:hyperlink>
      <w:r w:rsidR="0059704C">
        <w:t>,</w:t>
      </w:r>
      <w:r>
        <w:t xml:space="preserve"> there </w:t>
      </w:r>
      <w:r w:rsidR="004A52A0">
        <w:t xml:space="preserve">seems to be </w:t>
      </w:r>
      <w:r>
        <w:t xml:space="preserve">an indentation error in </w:t>
      </w:r>
      <w:hyperlink r:id="rId28" w:history="1">
        <w:r w:rsidR="00637CAC">
          <w:rPr>
            <w:rStyle w:val="Hyperlink"/>
          </w:rPr>
          <w:t>36.213 V16.3.0</w:t>
        </w:r>
      </w:hyperlink>
      <w:r>
        <w:t xml:space="preserve"> clause 7.1.11.</w:t>
      </w:r>
      <w:r w:rsidR="004A52A0">
        <w:t xml:space="preserve"> </w:t>
      </w:r>
      <w:r w:rsidR="00AC60E8">
        <w:t xml:space="preserve">Several different indentations are used in the endorsed </w:t>
      </w:r>
      <w:r w:rsidR="004A52A0">
        <w:t xml:space="preserve">CR in </w:t>
      </w:r>
      <w:hyperlink r:id="rId29" w:history="1">
        <w:r w:rsidR="004A52A0" w:rsidRPr="004A52A0">
          <w:rPr>
            <w:rStyle w:val="Hyperlink"/>
          </w:rPr>
          <w:t>R1-2005180</w:t>
        </w:r>
      </w:hyperlink>
      <w:r w:rsidR="004A52A0">
        <w:t xml:space="preserve">, </w:t>
      </w:r>
      <w:r w:rsidR="00AC60E8">
        <w:t>the</w:t>
      </w:r>
      <w:r w:rsidR="004A52A0">
        <w:t xml:space="preserve"> </w:t>
      </w:r>
      <w:r w:rsidR="00AC60E8">
        <w:t xml:space="preserve">endorsed </w:t>
      </w:r>
      <w:r w:rsidR="004A52A0">
        <w:t xml:space="preserve">TP in </w:t>
      </w:r>
      <w:hyperlink r:id="rId30" w:history="1">
        <w:r w:rsidR="004A52A0" w:rsidRPr="004A52A0">
          <w:rPr>
            <w:rStyle w:val="Hyperlink"/>
          </w:rPr>
          <w:t>R1-2004782</w:t>
        </w:r>
      </w:hyperlink>
      <w:r w:rsidR="004A52A0">
        <w:t xml:space="preserve">, the </w:t>
      </w:r>
      <w:r w:rsidR="00E531BE">
        <w:t xml:space="preserve">RAN1#101e </w:t>
      </w:r>
      <w:r w:rsidR="004A52A0">
        <w:t xml:space="preserve">FL summary in </w:t>
      </w:r>
      <w:hyperlink r:id="rId31" w:history="1">
        <w:r w:rsidR="004A52A0" w:rsidRPr="004A52A0">
          <w:rPr>
            <w:rStyle w:val="Hyperlink"/>
          </w:rPr>
          <w:t>R1-2004729</w:t>
        </w:r>
      </w:hyperlink>
      <w:r w:rsidR="00AC60E8">
        <w:t xml:space="preserve">, and the original TP in contribution </w:t>
      </w:r>
      <w:hyperlink r:id="rId32" w:history="1">
        <w:r w:rsidR="00AC60E8" w:rsidRPr="006703BC">
          <w:rPr>
            <w:rStyle w:val="Hyperlink"/>
            <w:rFonts w:cs="Arial"/>
            <w:lang w:val="en-US"/>
          </w:rPr>
          <w:t>R1-2003792</w:t>
        </w:r>
      </w:hyperlink>
      <w:r w:rsidR="004A52A0">
        <w:t>.</w:t>
      </w:r>
    </w:p>
    <w:p w14:paraId="73596CBB" w14:textId="2A954E45" w:rsidR="009E1E74" w:rsidRDefault="009E1E74" w:rsidP="00CE6DBC">
      <w:pPr>
        <w:pStyle w:val="BodyText"/>
      </w:pPr>
      <w:r>
        <w:t xml:space="preserve">The following 36.213 TP </w:t>
      </w:r>
      <w:r w:rsidR="00E531BE">
        <w:t xml:space="preserve">is according to the indentation in the </w:t>
      </w:r>
      <w:r w:rsidR="00A54CA7">
        <w:t xml:space="preserve">RAN1#101e </w:t>
      </w:r>
      <w:r w:rsidR="00E531BE">
        <w:t>FL summary</w:t>
      </w:r>
      <w:r w:rsidR="004A52A0">
        <w:t xml:space="preserve"> in </w:t>
      </w:r>
      <w:hyperlink r:id="rId33" w:history="1">
        <w:r w:rsidR="004A52A0" w:rsidRPr="004A52A0">
          <w:rPr>
            <w:rStyle w:val="Hyperlink"/>
          </w:rPr>
          <w:t>R1-2004729</w:t>
        </w:r>
      </w:hyperlink>
      <w:r w:rsidR="004A52A0">
        <w:t>.</w:t>
      </w:r>
    </w:p>
    <w:p w14:paraId="59987E26" w14:textId="704C8337" w:rsidR="00375CD9" w:rsidRDefault="00486102" w:rsidP="00EE7251">
      <w:pPr>
        <w:pStyle w:val="Proposal"/>
        <w:numPr>
          <w:ilvl w:val="0"/>
          <w:numId w:val="14"/>
        </w:numPr>
        <w:tabs>
          <w:tab w:val="clear" w:pos="1304"/>
        </w:tabs>
        <w:overflowPunct/>
        <w:autoSpaceDE/>
        <w:autoSpaceDN/>
        <w:adjustRightInd/>
        <w:spacing w:line="256" w:lineRule="auto"/>
        <w:ind w:left="1701" w:hanging="1701"/>
        <w:textAlignment w:val="auto"/>
      </w:pPr>
      <w:r>
        <w:t>Adopt the 36.213 TP below for correction of the i</w:t>
      </w:r>
      <w:r w:rsidRPr="00F87C17">
        <w:t>ndentation in multi-TB multicast procedure text</w:t>
      </w:r>
      <w:r>
        <w:t>.</w:t>
      </w:r>
    </w:p>
    <w:tbl>
      <w:tblPr>
        <w:tblStyle w:val="TableGrid"/>
        <w:tblW w:w="0" w:type="auto"/>
        <w:tblLook w:val="04A0" w:firstRow="1" w:lastRow="0" w:firstColumn="1" w:lastColumn="0" w:noHBand="0" w:noVBand="1"/>
      </w:tblPr>
      <w:tblGrid>
        <w:gridCol w:w="9629"/>
      </w:tblGrid>
      <w:tr w:rsidR="009E1E74" w14:paraId="2C701D28" w14:textId="77777777" w:rsidTr="009E1E74">
        <w:tc>
          <w:tcPr>
            <w:tcW w:w="9629" w:type="dxa"/>
          </w:tcPr>
          <w:p w14:paraId="3FA3EFC0" w14:textId="39F49E46" w:rsidR="009E1E74" w:rsidRPr="000D3CFB" w:rsidRDefault="009E1E74" w:rsidP="009E1E74">
            <w:pPr>
              <w:pStyle w:val="Heading3"/>
              <w:outlineLvl w:val="2"/>
            </w:pPr>
            <w:r w:rsidRPr="000D3CFB">
              <w:lastRenderedPageBreak/>
              <w:t>7.1.11</w:t>
            </w:r>
            <w:r w:rsidRPr="000D3CFB">
              <w:tab/>
              <w:t>PDSCH subframe assignment for BL/CE UE</w:t>
            </w:r>
          </w:p>
          <w:p w14:paraId="0F315C1E" w14:textId="77777777" w:rsidR="009E1E74" w:rsidRPr="009E1E74" w:rsidRDefault="009E1E74" w:rsidP="009E1E74">
            <w:pPr>
              <w:rPr>
                <w:rFonts w:eastAsia="SimSun"/>
                <w:sz w:val="20"/>
                <w:szCs w:val="20"/>
                <w:lang w:eastAsia="zh-CN"/>
              </w:rPr>
            </w:pPr>
            <w:r w:rsidRPr="009E1E74">
              <w:rPr>
                <w:rFonts w:eastAsia="SimSun" w:hint="eastAsia"/>
                <w:sz w:val="20"/>
                <w:szCs w:val="20"/>
                <w:lang w:eastAsia="zh-CN"/>
              </w:rPr>
              <w:t xml:space="preserve">A </w:t>
            </w:r>
            <w:r w:rsidRPr="009E1E74">
              <w:rPr>
                <w:rFonts w:eastAsia="SimSun"/>
                <w:sz w:val="20"/>
                <w:szCs w:val="20"/>
                <w:lang w:eastAsia="zh-CN"/>
              </w:rPr>
              <w:t xml:space="preserve">BL/CE </w:t>
            </w:r>
            <w:r w:rsidRPr="009E1E74">
              <w:rPr>
                <w:rFonts w:eastAsia="SimSun" w:hint="eastAsia"/>
                <w:sz w:val="20"/>
                <w:szCs w:val="20"/>
                <w:lang w:eastAsia="zh-CN"/>
              </w:rPr>
              <w:t>UE shall upon detection of a MPDCCH with DCI format 6-</w:t>
            </w:r>
            <w:r w:rsidRPr="009E1E74">
              <w:rPr>
                <w:rFonts w:eastAsia="SimSun"/>
                <w:sz w:val="20"/>
                <w:szCs w:val="20"/>
                <w:lang w:eastAsia="zh-CN"/>
              </w:rPr>
              <w:t>1</w:t>
            </w:r>
            <w:r w:rsidRPr="009E1E74">
              <w:rPr>
                <w:rFonts w:eastAsia="SimSun" w:hint="eastAsia"/>
                <w:sz w:val="20"/>
                <w:szCs w:val="20"/>
                <w:lang w:eastAsia="zh-CN"/>
              </w:rPr>
              <w:t>A</w:t>
            </w:r>
            <w:r w:rsidRPr="009E1E74">
              <w:rPr>
                <w:rFonts w:eastAsia="SimSun"/>
                <w:sz w:val="20"/>
                <w:szCs w:val="20"/>
                <w:lang w:eastAsia="zh-CN"/>
              </w:rPr>
              <w:t>/</w:t>
            </w:r>
            <w:r w:rsidRPr="009E1E74">
              <w:rPr>
                <w:rFonts w:eastAsia="SimSun" w:hint="eastAsia"/>
                <w:sz w:val="20"/>
                <w:szCs w:val="20"/>
                <w:lang w:eastAsia="zh-CN"/>
              </w:rPr>
              <w:t>6-</w:t>
            </w:r>
            <w:r w:rsidRPr="009E1E74">
              <w:rPr>
                <w:rFonts w:eastAsia="SimSun"/>
                <w:sz w:val="20"/>
                <w:szCs w:val="20"/>
                <w:lang w:eastAsia="zh-CN"/>
              </w:rPr>
              <w:t>1</w:t>
            </w:r>
            <w:r w:rsidRPr="009E1E74">
              <w:rPr>
                <w:rFonts w:eastAsia="SimSun" w:hint="eastAsia"/>
                <w:sz w:val="20"/>
                <w:szCs w:val="20"/>
                <w:lang w:eastAsia="zh-CN"/>
              </w:rPr>
              <w:t>B</w:t>
            </w:r>
            <w:r w:rsidRPr="009E1E74">
              <w:rPr>
                <w:rFonts w:eastAsia="SimSun"/>
                <w:sz w:val="20"/>
                <w:szCs w:val="20"/>
                <w:lang w:eastAsia="zh-CN"/>
              </w:rPr>
              <w:t>/6-2</w:t>
            </w:r>
            <w:r w:rsidRPr="009E1E74">
              <w:rPr>
                <w:rFonts w:eastAsia="SimSun" w:hint="eastAsia"/>
                <w:sz w:val="20"/>
                <w:szCs w:val="20"/>
                <w:lang w:eastAsia="zh-CN"/>
              </w:rPr>
              <w:t xml:space="preserve"> intended for the UE, </w:t>
            </w:r>
            <w:r w:rsidRPr="009E1E74">
              <w:rPr>
                <w:rFonts w:eastAsia="SimSun"/>
                <w:sz w:val="20"/>
                <w:szCs w:val="20"/>
                <w:lang w:eastAsia="zh-CN"/>
              </w:rPr>
              <w:t>decode</w:t>
            </w:r>
            <w:r w:rsidRPr="009E1E74">
              <w:rPr>
                <w:rFonts w:eastAsia="SimSun" w:hint="eastAsia"/>
                <w:sz w:val="20"/>
                <w:szCs w:val="20"/>
                <w:lang w:eastAsia="zh-CN"/>
              </w:rPr>
              <w:t xml:space="preserve"> the corresponding P</w:t>
            </w:r>
            <w:r w:rsidRPr="009E1E74">
              <w:rPr>
                <w:rFonts w:eastAsia="SimSun"/>
                <w:sz w:val="20"/>
                <w:szCs w:val="20"/>
                <w:lang w:eastAsia="zh-CN"/>
              </w:rPr>
              <w:t>D</w:t>
            </w:r>
            <w:r w:rsidRPr="009E1E74">
              <w:rPr>
                <w:rFonts w:eastAsia="SimSun" w:hint="eastAsia"/>
                <w:sz w:val="20"/>
                <w:szCs w:val="20"/>
                <w:lang w:eastAsia="zh-CN"/>
              </w:rPr>
              <w:t xml:space="preserve">SCH in subframe(s) </w:t>
            </w:r>
            <w:r w:rsidRPr="009E1E74">
              <w:rPr>
                <w:rFonts w:eastAsia="SimSun" w:hint="eastAsia"/>
                <w:i/>
                <w:sz w:val="20"/>
                <w:szCs w:val="20"/>
                <w:lang w:eastAsia="zh-CN"/>
              </w:rPr>
              <w:t>n+k</w:t>
            </w:r>
            <w:r w:rsidRPr="009E1E74">
              <w:rPr>
                <w:rFonts w:eastAsia="SimSun" w:hint="eastAsia"/>
                <w:i/>
                <w:sz w:val="20"/>
                <w:szCs w:val="20"/>
                <w:vertAlign w:val="subscript"/>
                <w:lang w:eastAsia="zh-CN"/>
              </w:rPr>
              <w:t>i</w:t>
            </w:r>
            <w:r w:rsidRPr="009E1E74">
              <w:rPr>
                <w:rFonts w:eastAsia="SimSun" w:hint="eastAsia"/>
                <w:sz w:val="20"/>
                <w:szCs w:val="20"/>
                <w:lang w:eastAsia="zh-CN"/>
              </w:rPr>
              <w:t xml:space="preserve"> with </w:t>
            </w:r>
            <w:r w:rsidRPr="009E1E74">
              <w:rPr>
                <w:rFonts w:eastAsia="SimSun" w:hint="eastAsia"/>
                <w:i/>
                <w:sz w:val="20"/>
                <w:szCs w:val="20"/>
                <w:lang w:eastAsia="zh-CN"/>
              </w:rPr>
              <w:t xml:space="preserve">i = 0, 1, </w:t>
            </w:r>
            <w:r w:rsidRPr="009E1E74">
              <w:rPr>
                <w:rFonts w:eastAsia="SimSun"/>
                <w:i/>
                <w:sz w:val="20"/>
                <w:szCs w:val="20"/>
                <w:lang w:eastAsia="zh-CN"/>
              </w:rPr>
              <w:t>…</w:t>
            </w:r>
            <w:r w:rsidRPr="009E1E74">
              <w:rPr>
                <w:rFonts w:eastAsia="SimSun" w:hint="eastAsia"/>
                <w:i/>
                <w:sz w:val="20"/>
                <w:szCs w:val="20"/>
                <w:lang w:eastAsia="zh-CN"/>
              </w:rPr>
              <w:t xml:space="preserve">, </w:t>
            </w:r>
            <w:r w:rsidRPr="009E1E74">
              <w:rPr>
                <w:rFonts w:eastAsiaTheme="minorEastAsia"/>
                <w:i/>
                <w:sz w:val="20"/>
                <w:szCs w:val="20"/>
                <w:lang w:eastAsia="zh-CN"/>
              </w:rPr>
              <w:t>N</w:t>
            </w:r>
            <w:r w:rsidRPr="009E1E74">
              <w:rPr>
                <w:rFonts w:eastAsiaTheme="minorEastAsia"/>
                <w:i/>
                <w:sz w:val="20"/>
                <w:szCs w:val="20"/>
                <w:vertAlign w:val="subscript"/>
                <w:lang w:eastAsia="zh-CN"/>
              </w:rPr>
              <w:t>TB</w:t>
            </w:r>
            <w:r w:rsidRPr="009E1E74">
              <w:rPr>
                <w:rFonts w:eastAsia="SimSun" w:hint="eastAsia"/>
                <w:i/>
                <w:sz w:val="20"/>
                <w:szCs w:val="20"/>
                <w:lang w:eastAsia="zh-CN"/>
              </w:rPr>
              <w:t>N-1</w:t>
            </w:r>
            <w:r w:rsidRPr="009E1E74">
              <w:rPr>
                <w:rFonts w:eastAsia="SimSun" w:hint="eastAsia"/>
                <w:sz w:val="20"/>
                <w:szCs w:val="20"/>
                <w:lang w:eastAsia="zh-CN"/>
              </w:rPr>
              <w:t xml:space="preserve"> according to the MPDCCH, where</w:t>
            </w:r>
          </w:p>
          <w:p w14:paraId="73A79A53" w14:textId="77777777" w:rsidR="009E1E74" w:rsidRPr="009E1E74" w:rsidRDefault="009E1E74" w:rsidP="009E1E74">
            <w:pPr>
              <w:pStyle w:val="B1"/>
              <w:rPr>
                <w:rFonts w:eastAsia="SimSun"/>
                <w:sz w:val="20"/>
                <w:szCs w:val="20"/>
              </w:rPr>
            </w:pPr>
            <w:r w:rsidRPr="009E1E74">
              <w:rPr>
                <w:rFonts w:eastAsia="SimSun"/>
                <w:sz w:val="20"/>
                <w:szCs w:val="20"/>
              </w:rPr>
              <w:t>-</w:t>
            </w:r>
            <w:r w:rsidRPr="009E1E74">
              <w:rPr>
                <w:rFonts w:eastAsia="SimSun"/>
                <w:sz w:val="20"/>
                <w:szCs w:val="20"/>
              </w:rPr>
              <w:tab/>
            </w:r>
            <w:r w:rsidRPr="009E1E74">
              <w:rPr>
                <w:rFonts w:eastAsia="SimSun" w:hint="eastAsia"/>
                <w:sz w:val="20"/>
                <w:szCs w:val="20"/>
              </w:rPr>
              <w:t xml:space="preserve">subframe </w:t>
            </w:r>
            <w:r w:rsidRPr="009E1E74">
              <w:rPr>
                <w:rFonts w:eastAsia="SimSun" w:hint="eastAsia"/>
                <w:i/>
                <w:sz w:val="20"/>
                <w:szCs w:val="20"/>
              </w:rPr>
              <w:t>n</w:t>
            </w:r>
            <w:r w:rsidRPr="009E1E74">
              <w:rPr>
                <w:rFonts w:eastAsia="SimSun" w:hint="eastAsia"/>
                <w:sz w:val="20"/>
                <w:szCs w:val="20"/>
              </w:rPr>
              <w:t xml:space="preserve"> is the last subframe in which the MPDCCH is transmitted</w:t>
            </w:r>
            <w:r w:rsidRPr="009E1E74">
              <w:rPr>
                <w:rFonts w:eastAsia="SimSun"/>
                <w:sz w:val="20"/>
                <w:szCs w:val="20"/>
              </w:rPr>
              <w:t xml:space="preserve"> and is determined from the starting subframe of MPDCCH transmission and the </w:t>
            </w:r>
            <w:r w:rsidRPr="009E1E74">
              <w:rPr>
                <w:rFonts w:hint="eastAsia"/>
                <w:sz w:val="20"/>
                <w:szCs w:val="20"/>
              </w:rPr>
              <w:t>DCI subframe repetition number</w:t>
            </w:r>
            <w:r w:rsidRPr="009E1E74">
              <w:rPr>
                <w:sz w:val="20"/>
                <w:szCs w:val="20"/>
              </w:rPr>
              <w:t xml:space="preserve"> field in the corresponding DCI</w:t>
            </w:r>
            <w:r w:rsidRPr="009E1E74">
              <w:rPr>
                <w:rFonts w:eastAsia="SimSun" w:hint="eastAsia"/>
                <w:sz w:val="20"/>
                <w:szCs w:val="20"/>
              </w:rPr>
              <w:t>;</w:t>
            </w:r>
          </w:p>
          <w:p w14:paraId="7FD86187" w14:textId="77777777" w:rsidR="009E1E74" w:rsidRPr="009E1E74" w:rsidRDefault="009E1E74" w:rsidP="009E1E74">
            <w:pPr>
              <w:pStyle w:val="B1"/>
              <w:rPr>
                <w:rFonts w:eastAsia="SimSun"/>
                <w:sz w:val="20"/>
                <w:szCs w:val="20"/>
              </w:rPr>
            </w:pPr>
            <w:r w:rsidRPr="009E1E74">
              <w:rPr>
                <w:rFonts w:eastAsia="SimSun"/>
                <w:sz w:val="20"/>
                <w:szCs w:val="20"/>
              </w:rPr>
              <w:t>-</w:t>
            </w:r>
            <w:r w:rsidRPr="009E1E74">
              <w:rPr>
                <w:rFonts w:eastAsia="SimSun"/>
                <w:sz w:val="20"/>
                <w:szCs w:val="20"/>
              </w:rPr>
              <w:tab/>
              <w:t xml:space="preserve">the </w:t>
            </w:r>
            <w:r w:rsidRPr="009E1E74">
              <w:rPr>
                <w:rFonts w:eastAsia="SimSun" w:hint="eastAsia"/>
                <w:sz w:val="20"/>
                <w:szCs w:val="20"/>
              </w:rPr>
              <w:t xml:space="preserve">value of </w:t>
            </w:r>
            <w:r w:rsidRPr="009E1E74">
              <w:rPr>
                <w:rFonts w:eastAsia="Times New Roman"/>
                <w:position w:val="-10"/>
                <w:sz w:val="20"/>
                <w:szCs w:val="20"/>
                <w:lang w:val="en-GB"/>
              </w:rPr>
              <w:object w:dxaOrig="400" w:dyaOrig="340" w14:anchorId="7CC779DE">
                <v:shape id="_x0000_i1030" type="#_x0000_t75" style="width:21.75pt;height:14.25pt" o:ole="">
                  <v:imagedata r:id="rId34" o:title=""/>
                </v:shape>
                <o:OLEObject Type="Embed" ProgID="Equation.DSMT4" ShapeID="_x0000_i1030" DrawAspect="Content" ObjectID="_1664349437" r:id="rId35"/>
              </w:object>
            </w:r>
            <w:r w:rsidRPr="009E1E74">
              <w:rPr>
                <w:rFonts w:eastAsia="SimSun" w:hint="eastAsia"/>
                <w:sz w:val="20"/>
                <w:szCs w:val="20"/>
              </w:rPr>
              <w:t xml:space="preserve">is the </w:t>
            </w:r>
            <w:r w:rsidRPr="009E1E74">
              <w:rPr>
                <w:sz w:val="20"/>
                <w:szCs w:val="20"/>
              </w:rPr>
              <w:t>number of scheduled TB</w:t>
            </w:r>
            <w:r w:rsidRPr="009E1E74">
              <w:rPr>
                <w:rFonts w:eastAsia="SimSun"/>
                <w:sz w:val="20"/>
                <w:szCs w:val="20"/>
              </w:rPr>
              <w:t xml:space="preserve"> determined </w:t>
            </w:r>
            <w:r w:rsidRPr="009E1E74">
              <w:rPr>
                <w:rFonts w:eastAsia="SimSun" w:hint="eastAsia"/>
                <w:sz w:val="20"/>
                <w:szCs w:val="20"/>
              </w:rPr>
              <w:t>in the corresponding DCI</w:t>
            </w:r>
            <w:r w:rsidRPr="009E1E74">
              <w:rPr>
                <w:rFonts w:eastAsia="SimSun"/>
                <w:sz w:val="20"/>
                <w:szCs w:val="20"/>
              </w:rPr>
              <w:t xml:space="preserve"> if present,</w:t>
            </w:r>
            <w:r w:rsidRPr="009E1E74">
              <w:rPr>
                <w:rFonts w:eastAsia="Times New Roman"/>
                <w:position w:val="-10"/>
                <w:sz w:val="20"/>
                <w:szCs w:val="20"/>
                <w:lang w:val="en-GB"/>
              </w:rPr>
              <w:object w:dxaOrig="680" w:dyaOrig="340" w14:anchorId="0B9B325D">
                <v:shape id="_x0000_i1031" type="#_x0000_t75" style="width:36pt;height:14.25pt" o:ole="">
                  <v:imagedata r:id="rId36" o:title=""/>
                </v:shape>
                <o:OLEObject Type="Embed" ProgID="Equation.DSMT4" ShapeID="_x0000_i1031" DrawAspect="Content" ObjectID="_1664349438" r:id="rId37"/>
              </w:object>
            </w:r>
            <w:r w:rsidRPr="009E1E74">
              <w:rPr>
                <w:rFonts w:eastAsia="SimSun"/>
                <w:sz w:val="20"/>
                <w:szCs w:val="20"/>
              </w:rPr>
              <w:t xml:space="preserve"> otherwise;</w:t>
            </w:r>
          </w:p>
          <w:p w14:paraId="2B227028" w14:textId="17B197B9" w:rsidR="009E1E74" w:rsidRPr="009E1E74" w:rsidRDefault="009E1E74" w:rsidP="009E1E74">
            <w:pPr>
              <w:pStyle w:val="B1"/>
              <w:rPr>
                <w:rFonts w:eastAsia="SimSun"/>
                <w:sz w:val="20"/>
                <w:szCs w:val="20"/>
              </w:rPr>
            </w:pPr>
            <w:r w:rsidRPr="009E1E74">
              <w:rPr>
                <w:rFonts w:eastAsia="SimSun"/>
                <w:sz w:val="20"/>
                <w:szCs w:val="20"/>
              </w:rPr>
              <w:t>-</w:t>
            </w:r>
            <w:r w:rsidRPr="009E1E74">
              <w:rPr>
                <w:rFonts w:eastAsia="SimSun"/>
                <w:sz w:val="20"/>
                <w:szCs w:val="20"/>
              </w:rPr>
              <w:tab/>
            </w:r>
            <w:r w:rsidRPr="009E1E74">
              <w:rPr>
                <w:rFonts w:eastAsia="SimSun" w:hint="eastAsia"/>
                <w:sz w:val="20"/>
                <w:szCs w:val="20"/>
              </w:rPr>
              <w:t xml:space="preserve">subframe(s) </w:t>
            </w:r>
            <w:r w:rsidRPr="009E1E74">
              <w:rPr>
                <w:i/>
                <w:sz w:val="20"/>
                <w:szCs w:val="20"/>
              </w:rPr>
              <w:t>n</w:t>
            </w:r>
            <w:r w:rsidRPr="009E1E74">
              <w:rPr>
                <w:rFonts w:hint="eastAsia"/>
                <w:i/>
                <w:sz w:val="20"/>
                <w:szCs w:val="20"/>
                <w:vertAlign w:val="subscript"/>
              </w:rPr>
              <w:t>i</w:t>
            </w:r>
            <w:r w:rsidRPr="009E1E74">
              <w:rPr>
                <w:rFonts w:eastAsia="SimSun" w:hint="eastAsia"/>
                <w:i/>
                <w:sz w:val="20"/>
                <w:szCs w:val="20"/>
              </w:rPr>
              <w:t xml:space="preserve"> </w:t>
            </w:r>
            <w:r w:rsidRPr="009E1E74">
              <w:rPr>
                <w:rFonts w:eastAsia="SimSun"/>
                <w:sz w:val="20"/>
                <w:szCs w:val="20"/>
              </w:rPr>
              <w:t xml:space="preserve">= </w:t>
            </w:r>
            <w:r w:rsidRPr="009E1E74">
              <w:rPr>
                <w:rFonts w:eastAsia="SimSun" w:hint="eastAsia"/>
                <w:i/>
                <w:sz w:val="20"/>
                <w:szCs w:val="20"/>
              </w:rPr>
              <w:t>n+k</w:t>
            </w:r>
            <w:r w:rsidRPr="009E1E74">
              <w:rPr>
                <w:rFonts w:eastAsia="SimSun" w:hint="eastAsia"/>
                <w:i/>
                <w:sz w:val="20"/>
                <w:szCs w:val="20"/>
                <w:vertAlign w:val="subscript"/>
              </w:rPr>
              <w:t>i</w:t>
            </w:r>
            <w:r w:rsidRPr="009E1E74">
              <w:rPr>
                <w:rFonts w:eastAsia="SimSun" w:hint="eastAsia"/>
                <w:i/>
                <w:sz w:val="20"/>
                <w:szCs w:val="20"/>
              </w:rPr>
              <w:t xml:space="preserve"> </w:t>
            </w:r>
            <w:r w:rsidRPr="009E1E74">
              <w:rPr>
                <w:rFonts w:eastAsia="SimSun" w:hint="eastAsia"/>
                <w:sz w:val="20"/>
                <w:szCs w:val="20"/>
              </w:rPr>
              <w:t xml:space="preserve">with </w:t>
            </w:r>
            <w:r w:rsidRPr="009E1E74">
              <w:rPr>
                <w:rFonts w:eastAsia="SimSun" w:hint="eastAsia"/>
                <w:i/>
                <w:sz w:val="20"/>
                <w:szCs w:val="20"/>
              </w:rPr>
              <w:t>i=0,1,</w:t>
            </w:r>
            <w:r w:rsidRPr="009E1E74">
              <w:rPr>
                <w:rFonts w:eastAsia="SimSun"/>
                <w:i/>
                <w:sz w:val="20"/>
                <w:szCs w:val="20"/>
              </w:rPr>
              <w:t>…</w:t>
            </w:r>
            <w:r w:rsidRPr="009E1E74">
              <w:rPr>
                <w:rFonts w:eastAsia="SimSun" w:hint="eastAsia"/>
                <w:i/>
                <w:sz w:val="20"/>
                <w:szCs w:val="20"/>
              </w:rPr>
              <w:t>,</w:t>
            </w:r>
            <w:r w:rsidRPr="009E1E74">
              <w:rPr>
                <w:rFonts w:eastAsiaTheme="minorEastAsia"/>
                <w:i/>
                <w:sz w:val="20"/>
                <w:szCs w:val="20"/>
              </w:rPr>
              <w:t xml:space="preserve"> N</w:t>
            </w:r>
            <w:r w:rsidRPr="009E1E74">
              <w:rPr>
                <w:rFonts w:eastAsiaTheme="minorEastAsia"/>
                <w:i/>
                <w:sz w:val="20"/>
                <w:szCs w:val="20"/>
                <w:vertAlign w:val="subscript"/>
              </w:rPr>
              <w:t>TB</w:t>
            </w:r>
            <w:r w:rsidRPr="009E1E74">
              <w:rPr>
                <w:rFonts w:eastAsia="SimSun" w:hint="eastAsia"/>
                <w:i/>
                <w:sz w:val="20"/>
                <w:szCs w:val="20"/>
              </w:rPr>
              <w:t>N-1</w:t>
            </w:r>
            <w:r w:rsidRPr="009E1E74">
              <w:rPr>
                <w:rFonts w:eastAsia="SimSun" w:hint="eastAsia"/>
                <w:sz w:val="20"/>
                <w:szCs w:val="20"/>
              </w:rPr>
              <w:t xml:space="preserve"> are </w:t>
            </w:r>
            <w:r w:rsidRPr="009E1E74">
              <w:rPr>
                <w:rFonts w:eastAsiaTheme="minorEastAsia"/>
                <w:i/>
                <w:sz w:val="20"/>
                <w:szCs w:val="20"/>
              </w:rPr>
              <w:t>N</w:t>
            </w:r>
            <w:r w:rsidRPr="009E1E74">
              <w:rPr>
                <w:rFonts w:eastAsiaTheme="minorEastAsia"/>
                <w:i/>
                <w:sz w:val="20"/>
                <w:szCs w:val="20"/>
                <w:vertAlign w:val="subscript"/>
              </w:rPr>
              <w:t>TB</w:t>
            </w:r>
            <w:r w:rsidRPr="009E1E74">
              <w:rPr>
                <w:rFonts w:eastAsia="SimSun" w:hint="eastAsia"/>
                <w:i/>
                <w:sz w:val="20"/>
                <w:szCs w:val="20"/>
              </w:rPr>
              <w:t>N</w:t>
            </w:r>
            <w:r w:rsidRPr="009E1E74">
              <w:rPr>
                <w:rFonts w:eastAsia="SimSun" w:hint="eastAsia"/>
                <w:sz w:val="20"/>
                <w:szCs w:val="20"/>
              </w:rPr>
              <w:t xml:space="preserve"> consecutive BL/CE </w:t>
            </w:r>
            <w:r w:rsidRPr="009E1E74">
              <w:rPr>
                <w:rFonts w:eastAsia="SimSun"/>
                <w:sz w:val="20"/>
                <w:szCs w:val="20"/>
              </w:rPr>
              <w:t>D</w:t>
            </w:r>
            <w:r w:rsidRPr="009E1E74">
              <w:rPr>
                <w:rFonts w:eastAsia="SimSun" w:hint="eastAsia"/>
                <w:sz w:val="20"/>
                <w:szCs w:val="20"/>
              </w:rPr>
              <w:t>L subframe(s)</w:t>
            </w:r>
            <w:r w:rsidRPr="009E1E74">
              <w:rPr>
                <w:rFonts w:eastAsia="SimSun"/>
                <w:sz w:val="20"/>
                <w:szCs w:val="20"/>
              </w:rPr>
              <w:t xml:space="preserve"> where, </w:t>
            </w:r>
            <w:r w:rsidRPr="009E1E74">
              <w:rPr>
                <w:rFonts w:eastAsia="Times New Roman"/>
                <w:position w:val="-14"/>
                <w:sz w:val="20"/>
                <w:szCs w:val="20"/>
                <w:lang w:val="en-GB"/>
              </w:rPr>
              <w:object w:dxaOrig="2100" w:dyaOrig="340" w14:anchorId="5BE7BEE0">
                <v:shape id="_x0000_i1032" type="#_x0000_t75" style="width:108pt;height:21.75pt" o:ole="">
                  <v:imagedata r:id="rId38" o:title=""/>
                </v:shape>
                <o:OLEObject Type="Embed" ProgID="Equation.DSMT4" ShapeID="_x0000_i1032" DrawAspect="Content" ObjectID="_1664349439" r:id="rId39"/>
              </w:object>
            </w:r>
            <w:r w:rsidRPr="009E1E74">
              <w:rPr>
                <w:sz w:val="20"/>
                <w:szCs w:val="20"/>
              </w:rPr>
              <w:t xml:space="preserve"> </w:t>
            </w:r>
            <w:r w:rsidRPr="009E1E74">
              <w:rPr>
                <w:rFonts w:eastAsia="SimSun"/>
                <w:sz w:val="20"/>
                <w:szCs w:val="20"/>
              </w:rPr>
              <w:t>,</w:t>
            </w:r>
            <w:r w:rsidRPr="009E1E74">
              <w:rPr>
                <w:rFonts w:eastAsia="SimSun" w:hint="eastAsia"/>
                <w:sz w:val="20"/>
                <w:szCs w:val="20"/>
              </w:rPr>
              <w:t xml:space="preserve"> the value of </w:t>
            </w:r>
            <w:r w:rsidRPr="009E1E74">
              <w:rPr>
                <w:noProof/>
                <w:position w:val="-12"/>
              </w:rPr>
              <w:drawing>
                <wp:inline distT="0" distB="0" distL="0" distR="0" wp14:anchorId="64926DD7" wp14:editId="70481098">
                  <wp:extent cx="119062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90625" cy="180975"/>
                          </a:xfrm>
                          <a:prstGeom prst="rect">
                            <a:avLst/>
                          </a:prstGeom>
                          <a:noFill/>
                          <a:ln>
                            <a:noFill/>
                          </a:ln>
                        </pic:spPr>
                      </pic:pic>
                    </a:graphicData>
                  </a:graphic>
                </wp:inline>
              </w:drawing>
            </w:r>
            <w:r w:rsidRPr="009E1E74">
              <w:rPr>
                <w:rFonts w:eastAsia="SimSun" w:hint="eastAsia"/>
                <w:sz w:val="20"/>
                <w:szCs w:val="20"/>
              </w:rPr>
              <w:t xml:space="preserve"> is determined by the </w:t>
            </w:r>
            <w:r w:rsidRPr="009E1E74">
              <w:rPr>
                <w:rFonts w:hint="eastAsia"/>
                <w:sz w:val="20"/>
                <w:szCs w:val="20"/>
              </w:rPr>
              <w:t>repetition number</w:t>
            </w:r>
            <w:r w:rsidRPr="009E1E74">
              <w:rPr>
                <w:rFonts w:eastAsia="SimSun" w:hint="eastAsia"/>
                <w:sz w:val="20"/>
                <w:szCs w:val="20"/>
              </w:rPr>
              <w:t xml:space="preserve"> </w:t>
            </w:r>
            <w:r w:rsidRPr="009E1E74">
              <w:rPr>
                <w:rFonts w:eastAsia="SimSun"/>
                <w:sz w:val="20"/>
                <w:szCs w:val="20"/>
              </w:rPr>
              <w:t xml:space="preserve">field </w:t>
            </w:r>
            <w:r w:rsidRPr="009E1E74">
              <w:rPr>
                <w:rFonts w:eastAsia="SimSun" w:hint="eastAsia"/>
                <w:sz w:val="20"/>
                <w:szCs w:val="20"/>
              </w:rPr>
              <w:t>in the corresponding DCI</w:t>
            </w:r>
            <w:r w:rsidRPr="009E1E74">
              <w:rPr>
                <w:rFonts w:eastAsia="SimSun"/>
                <w:sz w:val="20"/>
                <w:szCs w:val="20"/>
              </w:rPr>
              <w:t xml:space="preserve">, where </w:t>
            </w:r>
            <w:r w:rsidRPr="009E1E74">
              <w:rPr>
                <w:noProof/>
                <w:position w:val="-12"/>
              </w:rPr>
              <w:drawing>
                <wp:inline distT="0" distB="0" distL="0" distR="0" wp14:anchorId="608CC278" wp14:editId="0CA58D40">
                  <wp:extent cx="6381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9E1E74">
              <w:rPr>
                <w:position w:val="-12"/>
                <w:sz w:val="20"/>
                <w:szCs w:val="20"/>
              </w:rPr>
              <w:t xml:space="preserve"> </w:t>
            </w:r>
            <w:r w:rsidRPr="009E1E74">
              <w:rPr>
                <w:sz w:val="20"/>
                <w:szCs w:val="20"/>
              </w:rPr>
              <w:t>are given in</w:t>
            </w:r>
            <w:r w:rsidRPr="009E1E74">
              <w:rPr>
                <w:rFonts w:eastAsia="SimSun"/>
                <w:sz w:val="20"/>
                <w:szCs w:val="20"/>
              </w:rPr>
              <w:t xml:space="preserve"> Table 7.1.11-1, Table 7.1.11-2 and Table 7.1.11-3, respectively </w:t>
            </w:r>
            <w:r w:rsidRPr="009E1E74">
              <w:rPr>
                <w:rFonts w:eastAsia="Malgun Gothic" w:hint="eastAsia"/>
                <w:sz w:val="20"/>
                <w:szCs w:val="20"/>
                <w:lang w:eastAsia="ko-KR"/>
              </w:rPr>
              <w:t xml:space="preserve">and subframe </w:t>
            </w:r>
            <w:r w:rsidRPr="009E1E74">
              <w:rPr>
                <w:rFonts w:hint="eastAsia"/>
                <w:i/>
                <w:sz w:val="20"/>
                <w:szCs w:val="20"/>
              </w:rPr>
              <w:t>n+</w:t>
            </w:r>
            <w:r w:rsidRPr="009E1E74">
              <w:rPr>
                <w:rFonts w:eastAsia="Malgun Gothic" w:hint="eastAsia"/>
                <w:i/>
                <w:sz w:val="20"/>
                <w:szCs w:val="20"/>
                <w:lang w:eastAsia="ko-KR"/>
              </w:rPr>
              <w:t>x</w:t>
            </w:r>
            <w:r w:rsidRPr="009E1E74">
              <w:rPr>
                <w:rFonts w:eastAsia="Malgun Gothic" w:hint="eastAsia"/>
                <w:sz w:val="20"/>
                <w:szCs w:val="20"/>
                <w:lang w:eastAsia="ko-KR"/>
              </w:rPr>
              <w:t xml:space="preserve"> is the second BL/CE </w:t>
            </w:r>
            <w:r w:rsidRPr="009E1E74">
              <w:rPr>
                <w:rFonts w:eastAsia="Malgun Gothic"/>
                <w:sz w:val="20"/>
                <w:szCs w:val="20"/>
                <w:lang w:eastAsia="ko-KR"/>
              </w:rPr>
              <w:t xml:space="preserve">DL </w:t>
            </w:r>
            <w:r w:rsidRPr="009E1E74">
              <w:rPr>
                <w:rFonts w:eastAsia="Malgun Gothic" w:hint="eastAsia"/>
                <w:sz w:val="20"/>
                <w:szCs w:val="20"/>
                <w:lang w:eastAsia="ko-KR"/>
              </w:rPr>
              <w:t xml:space="preserve">subframe after subframe </w:t>
            </w:r>
            <w:r w:rsidRPr="009E1E74">
              <w:rPr>
                <w:rFonts w:eastAsia="Malgun Gothic" w:hint="eastAsia"/>
                <w:i/>
                <w:sz w:val="20"/>
                <w:szCs w:val="20"/>
                <w:lang w:eastAsia="ko-KR"/>
              </w:rPr>
              <w:t>n</w:t>
            </w:r>
            <w:r w:rsidRPr="009E1E74">
              <w:rPr>
                <w:rFonts w:eastAsia="Malgun Gothic"/>
                <w:sz w:val="20"/>
                <w:szCs w:val="20"/>
                <w:lang w:eastAsia="ko-KR"/>
              </w:rPr>
              <w:t>.</w:t>
            </w:r>
            <w:r w:rsidRPr="009E1E74">
              <w:rPr>
                <w:rFonts w:eastAsia="SimSun" w:hint="eastAsia"/>
                <w:sz w:val="20"/>
                <w:szCs w:val="20"/>
              </w:rPr>
              <w:t xml:space="preserve"> </w:t>
            </w:r>
          </w:p>
          <w:p w14:paraId="63356899" w14:textId="77777777" w:rsidR="009E1E74" w:rsidRPr="009E1E74" w:rsidRDefault="009E1E74" w:rsidP="009E1E74">
            <w:pPr>
              <w:pStyle w:val="B1"/>
              <w:rPr>
                <w:sz w:val="20"/>
                <w:szCs w:val="20"/>
              </w:rPr>
            </w:pPr>
            <w:r w:rsidRPr="009E1E74">
              <w:rPr>
                <w:sz w:val="20"/>
                <w:szCs w:val="20"/>
              </w:rPr>
              <w:t>-</w:t>
            </w:r>
            <w:r w:rsidRPr="009E1E74">
              <w:rPr>
                <w:sz w:val="20"/>
                <w:szCs w:val="20"/>
              </w:rPr>
              <w:tab/>
              <w:t xml:space="preserve">for </w:t>
            </w:r>
            <w:r w:rsidRPr="009E1E74">
              <w:rPr>
                <w:rFonts w:eastAsia="Times New Roman"/>
                <w:position w:val="-10"/>
                <w:sz w:val="20"/>
                <w:szCs w:val="20"/>
                <w:lang w:val="en-GB"/>
              </w:rPr>
              <w:object w:dxaOrig="700" w:dyaOrig="340" w14:anchorId="130D6EFB">
                <v:shape id="_x0000_i1033" type="#_x0000_t75" style="width:36pt;height:21.75pt" o:ole="">
                  <v:imagedata r:id="rId42" o:title=""/>
                </v:shape>
                <o:OLEObject Type="Embed" ProgID="Equation.DSMT4" ShapeID="_x0000_i1033" DrawAspect="Content" ObjectID="_1664349440" r:id="rId43"/>
              </w:object>
            </w:r>
            <w:r w:rsidRPr="009E1E74">
              <w:rPr>
                <w:sz w:val="20"/>
                <w:szCs w:val="20"/>
              </w:rPr>
              <w:t xml:space="preserve">, </w:t>
            </w:r>
          </w:p>
          <w:p w14:paraId="12FAAD05" w14:textId="77777777" w:rsidR="009E1E74" w:rsidRPr="009E1E74" w:rsidRDefault="009E1E74" w:rsidP="009E1E74">
            <w:pPr>
              <w:pStyle w:val="B2"/>
              <w:rPr>
                <w:rFonts w:eastAsiaTheme="minorEastAsia"/>
                <w:sz w:val="20"/>
                <w:szCs w:val="20"/>
                <w:lang w:eastAsia="zh-CN"/>
              </w:rPr>
            </w:pPr>
            <w:r w:rsidRPr="009E1E74">
              <w:rPr>
                <w:sz w:val="20"/>
                <w:szCs w:val="20"/>
              </w:rPr>
              <w:t>-</w:t>
            </w:r>
            <w:r w:rsidRPr="009E1E74">
              <w:rPr>
                <w:sz w:val="20"/>
                <w:szCs w:val="20"/>
              </w:rPr>
              <w:tab/>
              <w:t xml:space="preserve">if the UE is configured with higher layer parameter </w:t>
            </w:r>
            <w:r w:rsidRPr="009E1E74">
              <w:rPr>
                <w:i/>
                <w:sz w:val="20"/>
                <w:szCs w:val="20"/>
                <w:lang w:val="en-US"/>
              </w:rPr>
              <w:t>i</w:t>
            </w:r>
            <w:r w:rsidRPr="009E1E74">
              <w:rPr>
                <w:i/>
                <w:sz w:val="20"/>
                <w:szCs w:val="20"/>
              </w:rPr>
              <w:t xml:space="preserve">nterleaving </w:t>
            </w:r>
            <w:r w:rsidRPr="009E1E74">
              <w:rPr>
                <w:sz w:val="20"/>
                <w:szCs w:val="20"/>
              </w:rPr>
              <w:t xml:space="preserve">in </w:t>
            </w:r>
            <w:r w:rsidRPr="009E1E74">
              <w:rPr>
                <w:i/>
                <w:sz w:val="20"/>
                <w:szCs w:val="20"/>
              </w:rPr>
              <w:t>ce-PDSCH-MultiTB-Config</w:t>
            </w:r>
            <w:r w:rsidRPr="009E1E74">
              <w:rPr>
                <w:rFonts w:eastAsiaTheme="minorEastAsia"/>
                <w:sz w:val="20"/>
                <w:szCs w:val="20"/>
                <w:lang w:eastAsia="zh-CN"/>
              </w:rPr>
              <w:t xml:space="preserve">, and PDSCH corresponding to a MPDCCH with DCI CRC scrambled by C-RNTI and </w:t>
            </w:r>
            <w:r w:rsidRPr="009E1E74">
              <w:rPr>
                <w:rFonts w:eastAsia="Times New Roman"/>
                <w:position w:val="-6"/>
                <w:sz w:val="20"/>
                <w:szCs w:val="20"/>
                <w:lang w:val="en-GB"/>
              </w:rPr>
              <w:object w:dxaOrig="600" w:dyaOrig="240" w14:anchorId="0567508E">
                <v:shape id="_x0000_i1034" type="#_x0000_t75" style="width:28.5pt;height:14.25pt" o:ole="">
                  <v:imagedata r:id="rId44" o:title=""/>
                </v:shape>
                <o:OLEObject Type="Embed" ProgID="Equation.DSMT4" ShapeID="_x0000_i1034" DrawAspect="Content" ObjectID="_1664349441" r:id="rId45"/>
              </w:object>
            </w:r>
            <w:r w:rsidRPr="009E1E74">
              <w:rPr>
                <w:rFonts w:eastAsiaTheme="minorEastAsia"/>
                <w:i/>
                <w:sz w:val="20"/>
                <w:szCs w:val="20"/>
                <w:lang w:eastAsia="zh-CN"/>
              </w:rPr>
              <w:t xml:space="preserve"> </w:t>
            </w:r>
            <w:r w:rsidRPr="009E1E74">
              <w:rPr>
                <w:sz w:val="20"/>
                <w:szCs w:val="20"/>
              </w:rPr>
              <w:t xml:space="preserve">where </w:t>
            </w:r>
            <w:r w:rsidRPr="009E1E74">
              <w:rPr>
                <w:rFonts w:eastAsia="Times New Roman"/>
                <w:position w:val="-6"/>
                <w:sz w:val="20"/>
                <w:szCs w:val="20"/>
                <w:lang w:val="en-GB"/>
              </w:rPr>
              <w:object w:dxaOrig="480" w:dyaOrig="240" w14:anchorId="678A01FE">
                <v:shape id="_x0000_i1035" type="#_x0000_t75" style="width:21.75pt;height:14.25pt" o:ole="">
                  <v:imagedata r:id="rId46" o:title=""/>
                </v:shape>
                <o:OLEObject Type="Embed" ProgID="Equation.DSMT4" ShapeID="_x0000_i1035" DrawAspect="Content" ObjectID="_1664349442" r:id="rId47"/>
              </w:object>
            </w:r>
            <w:r w:rsidRPr="009E1E74">
              <w:rPr>
                <w:sz w:val="20"/>
                <w:szCs w:val="20"/>
              </w:rPr>
              <w:t xml:space="preserve"> for </w:t>
            </w:r>
            <w:r w:rsidRPr="009E1E74">
              <w:rPr>
                <w:rFonts w:eastAsia="SimSun"/>
                <w:sz w:val="20"/>
                <w:szCs w:val="20"/>
                <w:lang w:eastAsia="zh-CN"/>
              </w:rPr>
              <w:t xml:space="preserve">BL/CE </w:t>
            </w:r>
            <w:r w:rsidRPr="009E1E74">
              <w:rPr>
                <w:rFonts w:eastAsia="SimSun" w:hint="eastAsia"/>
                <w:sz w:val="20"/>
                <w:szCs w:val="20"/>
                <w:lang w:eastAsia="zh-CN"/>
              </w:rPr>
              <w:t>UE</w:t>
            </w:r>
            <w:r w:rsidRPr="009E1E74">
              <w:rPr>
                <w:rFonts w:eastAsia="SimSun"/>
                <w:sz w:val="20"/>
                <w:szCs w:val="20"/>
                <w:lang w:eastAsia="zh-CN"/>
              </w:rPr>
              <w:t xml:space="preserve"> </w:t>
            </w:r>
            <w:r w:rsidRPr="009E1E74">
              <w:rPr>
                <w:rFonts w:eastAsia="SimSun" w:hint="eastAsia"/>
                <w:sz w:val="20"/>
                <w:szCs w:val="20"/>
                <w:lang w:eastAsia="zh-CN"/>
              </w:rPr>
              <w:t>configured with CEModeA</w:t>
            </w:r>
            <w:r w:rsidRPr="009E1E74">
              <w:rPr>
                <w:sz w:val="20"/>
                <w:szCs w:val="20"/>
              </w:rPr>
              <w:t xml:space="preserve">, </w:t>
            </w:r>
            <w:r w:rsidRPr="009E1E74">
              <w:rPr>
                <w:rFonts w:eastAsia="Times New Roman"/>
                <w:position w:val="-6"/>
                <w:sz w:val="20"/>
                <w:szCs w:val="20"/>
                <w:lang w:val="en-GB"/>
              </w:rPr>
              <w:object w:dxaOrig="520" w:dyaOrig="240" w14:anchorId="347B6622">
                <v:shape id="_x0000_i1036" type="#_x0000_t75" style="width:21.75pt;height:14.25pt" o:ole="">
                  <v:imagedata r:id="rId48" o:title=""/>
                </v:shape>
                <o:OLEObject Type="Embed" ProgID="Equation.DSMT4" ShapeID="_x0000_i1036" DrawAspect="Content" ObjectID="_1664349443" r:id="rId49"/>
              </w:object>
            </w:r>
            <w:r w:rsidRPr="009E1E74">
              <w:rPr>
                <w:sz w:val="20"/>
                <w:szCs w:val="20"/>
              </w:rPr>
              <w:t xml:space="preserve"> for </w:t>
            </w:r>
            <w:r w:rsidRPr="009E1E74">
              <w:rPr>
                <w:rFonts w:eastAsia="SimSun"/>
                <w:sz w:val="20"/>
                <w:szCs w:val="20"/>
                <w:lang w:eastAsia="zh-CN"/>
              </w:rPr>
              <w:t xml:space="preserve">BL/CE </w:t>
            </w:r>
            <w:r w:rsidRPr="009E1E74">
              <w:rPr>
                <w:rFonts w:eastAsia="SimSun" w:hint="eastAsia"/>
                <w:sz w:val="20"/>
                <w:szCs w:val="20"/>
                <w:lang w:eastAsia="zh-CN"/>
              </w:rPr>
              <w:t>UE</w:t>
            </w:r>
            <w:r w:rsidRPr="009E1E74">
              <w:rPr>
                <w:rFonts w:eastAsia="SimSun"/>
                <w:sz w:val="20"/>
                <w:szCs w:val="20"/>
                <w:lang w:eastAsia="zh-CN"/>
              </w:rPr>
              <w:t xml:space="preserve"> </w:t>
            </w:r>
            <w:r w:rsidRPr="009E1E74">
              <w:rPr>
                <w:rFonts w:eastAsia="SimSun" w:hint="eastAsia"/>
                <w:sz w:val="20"/>
                <w:szCs w:val="20"/>
                <w:lang w:eastAsia="zh-CN"/>
              </w:rPr>
              <w:t>configured with CEModeB</w:t>
            </w:r>
            <w:r w:rsidRPr="009E1E74">
              <w:rPr>
                <w:rFonts w:eastAsiaTheme="minorEastAsia"/>
                <w:sz w:val="20"/>
                <w:szCs w:val="20"/>
                <w:lang w:eastAsia="zh-CN"/>
              </w:rPr>
              <w:t xml:space="preserve">, </w:t>
            </w:r>
          </w:p>
          <w:p w14:paraId="35CC60D3" w14:textId="77777777" w:rsidR="009E1E74" w:rsidRPr="009E1E74" w:rsidRDefault="009E1E74" w:rsidP="009E1E74">
            <w:pPr>
              <w:pStyle w:val="B3"/>
              <w:rPr>
                <w:rFonts w:eastAsiaTheme="minorEastAsia"/>
                <w:sz w:val="20"/>
                <w:szCs w:val="20"/>
                <w:lang w:eastAsia="zh-CN"/>
              </w:rPr>
            </w:pPr>
            <w:r w:rsidRPr="009E1E74">
              <w:rPr>
                <w:rFonts w:eastAsiaTheme="minorEastAsia"/>
                <w:sz w:val="20"/>
                <w:szCs w:val="20"/>
                <w:lang w:eastAsia="zh-CN"/>
              </w:rPr>
              <w:t>-</w:t>
            </w:r>
            <w:r w:rsidRPr="009E1E74">
              <w:rPr>
                <w:rFonts w:eastAsiaTheme="minorEastAsia"/>
                <w:sz w:val="20"/>
                <w:szCs w:val="20"/>
                <w:lang w:eastAsia="zh-CN"/>
              </w:rPr>
              <w:tab/>
            </w:r>
            <w:r w:rsidRPr="009E1E74">
              <w:rPr>
                <w:rFonts w:eastAsia="SimSun"/>
                <w:sz w:val="20"/>
                <w:szCs w:val="20"/>
                <w:lang w:eastAsia="zh-CN"/>
              </w:rPr>
              <w:t>BL/CE</w:t>
            </w:r>
            <w:r w:rsidRPr="009E1E74">
              <w:rPr>
                <w:rFonts w:eastAsia="SimSun" w:hint="eastAsia"/>
                <w:sz w:val="20"/>
                <w:szCs w:val="20"/>
                <w:lang w:eastAsia="zh-CN"/>
              </w:rPr>
              <w:t xml:space="preserve"> </w:t>
            </w:r>
            <w:r w:rsidRPr="009E1E74">
              <w:rPr>
                <w:rFonts w:eastAsia="SimSun"/>
                <w:sz w:val="20"/>
                <w:szCs w:val="20"/>
                <w:lang w:eastAsia="zh-CN"/>
              </w:rPr>
              <w:t xml:space="preserve">DL </w:t>
            </w:r>
            <w:r w:rsidRPr="009E1E74">
              <w:rPr>
                <w:rFonts w:eastAsia="SimSun" w:hint="eastAsia"/>
                <w:sz w:val="20"/>
                <w:szCs w:val="20"/>
                <w:lang w:eastAsia="zh-CN"/>
              </w:rPr>
              <w:t xml:space="preserve">subframes </w:t>
            </w:r>
            <w:r w:rsidRPr="009E1E74">
              <w:rPr>
                <w:rFonts w:eastAsia="Times New Roman"/>
                <w:position w:val="-16"/>
                <w:sz w:val="20"/>
                <w:szCs w:val="20"/>
                <w:lang w:val="en-GB"/>
              </w:rPr>
              <w:object w:dxaOrig="1100" w:dyaOrig="360" w14:anchorId="7D09FFAA">
                <v:shape id="_x0000_i1037" type="#_x0000_t75" style="width:57.75pt;height:21.75pt" o:ole="">
                  <v:imagedata r:id="rId50" o:title=""/>
                </v:shape>
                <o:OLEObject Type="Embed" ProgID="Equation.DSMT4" ShapeID="_x0000_i1037" DrawAspect="Content" ObjectID="_1664349444" r:id="rId51"/>
              </w:object>
            </w:r>
            <w:r w:rsidRPr="009E1E74">
              <w:rPr>
                <w:sz w:val="20"/>
                <w:szCs w:val="20"/>
              </w:rPr>
              <w:t xml:space="preserve"> with </w:t>
            </w:r>
            <w:r w:rsidRPr="009E1E74">
              <w:rPr>
                <w:rFonts w:eastAsia="Times New Roman"/>
                <w:position w:val="-10"/>
                <w:sz w:val="20"/>
                <w:szCs w:val="20"/>
                <w:lang w:val="en-GB"/>
              </w:rPr>
              <w:object w:dxaOrig="3460" w:dyaOrig="300" w14:anchorId="03A20A62">
                <v:shape id="_x0000_i1038" type="#_x0000_t75" style="width:172.5pt;height:14.25pt" o:ole="">
                  <v:imagedata r:id="rId52" o:title=""/>
                </v:shape>
                <o:OLEObject Type="Embed" ProgID="Equation.DSMT4" ShapeID="_x0000_i1038" DrawAspect="Content" ObjectID="_1664349445" r:id="rId53"/>
              </w:object>
            </w:r>
            <w:r w:rsidRPr="009E1E74">
              <w:rPr>
                <w:sz w:val="20"/>
                <w:szCs w:val="20"/>
              </w:rPr>
              <w:t xml:space="preserve"> are associated with TB</w:t>
            </w:r>
            <w:r w:rsidRPr="009E1E74">
              <w:rPr>
                <w:i/>
                <w:sz w:val="20"/>
                <w:szCs w:val="20"/>
                <w:vertAlign w:val="subscript"/>
                <w:lang w:eastAsia="zh-CN"/>
              </w:rPr>
              <w:t>r+</w:t>
            </w:r>
            <w:r w:rsidRPr="009E1E74">
              <w:rPr>
                <w:sz w:val="20"/>
                <w:szCs w:val="20"/>
                <w:vertAlign w:val="subscript"/>
                <w:lang w:eastAsia="zh-CN"/>
              </w:rPr>
              <w:t>1</w:t>
            </w:r>
            <w:r w:rsidRPr="009E1E74">
              <w:rPr>
                <w:rFonts w:eastAsia="SimSun" w:hint="eastAsia"/>
                <w:sz w:val="20"/>
                <w:szCs w:val="20"/>
                <w:lang w:eastAsia="zh-CN"/>
              </w:rPr>
              <w:t xml:space="preserve"> </w:t>
            </w:r>
            <w:r w:rsidRPr="009E1E74">
              <w:rPr>
                <w:rFonts w:eastAsia="SimSun"/>
                <w:sz w:val="20"/>
                <w:szCs w:val="20"/>
                <w:lang w:eastAsia="zh-CN"/>
              </w:rPr>
              <w:t>,</w:t>
            </w:r>
            <w:r w:rsidRPr="009E1E74">
              <w:rPr>
                <w:rFonts w:eastAsia="SimSun"/>
                <w:i/>
                <w:sz w:val="20"/>
                <w:szCs w:val="20"/>
                <w:lang w:eastAsia="zh-CN"/>
              </w:rPr>
              <w:t xml:space="preserve"> </w:t>
            </w:r>
            <w:r w:rsidRPr="009E1E74">
              <w:rPr>
                <w:rFonts w:eastAsia="Times New Roman"/>
                <w:position w:val="-10"/>
                <w:sz w:val="20"/>
                <w:szCs w:val="20"/>
                <w:lang w:val="en-GB"/>
              </w:rPr>
              <w:object w:dxaOrig="1460" w:dyaOrig="340" w14:anchorId="7A74FB2F">
                <v:shape id="_x0000_i1039" type="#_x0000_t75" style="width:1in;height:21.75pt" o:ole="">
                  <v:imagedata r:id="rId54" o:title=""/>
                </v:shape>
                <o:OLEObject Type="Embed" ProgID="Equation.DSMT4" ShapeID="_x0000_i1039" DrawAspect="Content" ObjectID="_1664349446" r:id="rId55"/>
              </w:object>
            </w:r>
          </w:p>
          <w:p w14:paraId="7CAB477B" w14:textId="77777777" w:rsidR="009E1E74" w:rsidRPr="009E1E74" w:rsidRDefault="009E1E74" w:rsidP="009E1E74">
            <w:pPr>
              <w:pStyle w:val="B2"/>
              <w:rPr>
                <w:sz w:val="20"/>
                <w:szCs w:val="20"/>
              </w:rPr>
            </w:pPr>
            <w:r w:rsidRPr="009E1E74">
              <w:rPr>
                <w:sz w:val="20"/>
                <w:szCs w:val="20"/>
              </w:rPr>
              <w:t>-</w:t>
            </w:r>
            <w:r w:rsidRPr="009E1E74">
              <w:rPr>
                <w:sz w:val="20"/>
                <w:szCs w:val="20"/>
              </w:rPr>
              <w:tab/>
              <w:t>otherwise,</w:t>
            </w:r>
          </w:p>
          <w:p w14:paraId="51E228CD" w14:textId="77777777" w:rsidR="009E1E74" w:rsidRPr="009E1E74" w:rsidRDefault="009E1E74" w:rsidP="009E1E74">
            <w:pPr>
              <w:pStyle w:val="B3"/>
              <w:rPr>
                <w:sz w:val="20"/>
                <w:szCs w:val="20"/>
              </w:rPr>
            </w:pPr>
            <w:r w:rsidRPr="009E1E74">
              <w:rPr>
                <w:sz w:val="20"/>
                <w:szCs w:val="20"/>
              </w:rPr>
              <w:t>-</w:t>
            </w:r>
            <w:r w:rsidRPr="009E1E74">
              <w:rPr>
                <w:sz w:val="20"/>
                <w:szCs w:val="20"/>
              </w:rPr>
              <w:tab/>
            </w:r>
            <w:r w:rsidRPr="009E1E74">
              <w:rPr>
                <w:rFonts w:eastAsia="SimSun"/>
                <w:sz w:val="20"/>
                <w:szCs w:val="20"/>
                <w:lang w:eastAsia="zh-CN"/>
              </w:rPr>
              <w:t>BL/CE DL</w:t>
            </w:r>
            <w:r w:rsidRPr="009E1E74">
              <w:rPr>
                <w:rFonts w:eastAsia="SimSun" w:hint="eastAsia"/>
                <w:sz w:val="20"/>
                <w:szCs w:val="20"/>
                <w:lang w:eastAsia="zh-CN"/>
              </w:rPr>
              <w:t xml:space="preserve"> subframes </w:t>
            </w:r>
            <w:r w:rsidRPr="009E1E74">
              <w:rPr>
                <w:rFonts w:eastAsia="Times New Roman"/>
                <w:position w:val="-14"/>
                <w:sz w:val="20"/>
                <w:szCs w:val="20"/>
                <w:lang w:val="en-GB"/>
              </w:rPr>
              <w:object w:dxaOrig="540" w:dyaOrig="340" w14:anchorId="74D53301">
                <v:shape id="_x0000_i1040" type="#_x0000_t75" style="width:28.5pt;height:21.75pt" o:ole="">
                  <v:imagedata r:id="rId56" o:title=""/>
                </v:shape>
                <o:OLEObject Type="Embed" ProgID="Equation.DSMT4" ShapeID="_x0000_i1040" DrawAspect="Content" ObjectID="_1664349447" r:id="rId57"/>
              </w:object>
            </w:r>
            <w:r w:rsidRPr="009E1E74">
              <w:rPr>
                <w:sz w:val="20"/>
                <w:szCs w:val="20"/>
              </w:rPr>
              <w:t xml:space="preserve"> with </w:t>
            </w:r>
            <w:r w:rsidRPr="009E1E74">
              <w:rPr>
                <w:rFonts w:eastAsia="Times New Roman"/>
                <w:position w:val="-8"/>
                <w:sz w:val="20"/>
                <w:szCs w:val="20"/>
                <w:lang w:val="en-GB"/>
              </w:rPr>
              <w:object w:dxaOrig="1240" w:dyaOrig="279" w14:anchorId="3212B429">
                <v:shape id="_x0000_i1041" type="#_x0000_t75" style="width:64.5pt;height:14.25pt" o:ole="">
                  <v:imagedata r:id="rId58" o:title=""/>
                </v:shape>
                <o:OLEObject Type="Embed" ProgID="Equation.DSMT4" ShapeID="_x0000_i1041" DrawAspect="Content" ObjectID="_1664349448" r:id="rId59"/>
              </w:object>
            </w:r>
            <w:r w:rsidRPr="009E1E74">
              <w:rPr>
                <w:sz w:val="20"/>
                <w:szCs w:val="20"/>
              </w:rPr>
              <w:t xml:space="preserve"> are associated with TB</w:t>
            </w:r>
            <w:r w:rsidRPr="009E1E74">
              <w:rPr>
                <w:i/>
                <w:sz w:val="20"/>
                <w:szCs w:val="20"/>
                <w:vertAlign w:val="subscript"/>
                <w:lang w:eastAsia="zh-CN"/>
              </w:rPr>
              <w:t>r+</w:t>
            </w:r>
            <w:r w:rsidRPr="009E1E74">
              <w:rPr>
                <w:sz w:val="20"/>
                <w:szCs w:val="20"/>
                <w:vertAlign w:val="subscript"/>
                <w:lang w:eastAsia="zh-CN"/>
              </w:rPr>
              <w:t>1</w:t>
            </w:r>
            <w:r w:rsidRPr="009E1E74">
              <w:rPr>
                <w:rFonts w:eastAsia="SimSun" w:hint="eastAsia"/>
                <w:sz w:val="20"/>
                <w:szCs w:val="20"/>
                <w:lang w:eastAsia="zh-CN"/>
              </w:rPr>
              <w:t xml:space="preserve"> </w:t>
            </w:r>
            <w:r w:rsidRPr="009E1E74">
              <w:rPr>
                <w:rFonts w:eastAsia="SimSun"/>
                <w:sz w:val="20"/>
                <w:szCs w:val="20"/>
                <w:lang w:eastAsia="zh-CN"/>
              </w:rPr>
              <w:t>,</w:t>
            </w:r>
            <w:r w:rsidRPr="009E1E74">
              <w:rPr>
                <w:rFonts w:eastAsia="SimSun"/>
                <w:i/>
                <w:sz w:val="20"/>
                <w:szCs w:val="20"/>
                <w:lang w:eastAsia="zh-CN"/>
              </w:rPr>
              <w:t xml:space="preserve"> </w:t>
            </w:r>
            <w:r w:rsidRPr="009E1E74">
              <w:rPr>
                <w:rFonts w:eastAsia="Times New Roman"/>
                <w:position w:val="-10"/>
                <w:sz w:val="20"/>
                <w:szCs w:val="20"/>
                <w:lang w:val="en-GB"/>
              </w:rPr>
              <w:object w:dxaOrig="1460" w:dyaOrig="340" w14:anchorId="12965A0C">
                <v:shape id="_x0000_i1042" type="#_x0000_t75" style="width:1in;height:21.75pt" o:ole="">
                  <v:imagedata r:id="rId54" o:title=""/>
                </v:shape>
                <o:OLEObject Type="Embed" ProgID="Equation.DSMT4" ShapeID="_x0000_i1042" DrawAspect="Content" ObjectID="_1664349449" r:id="rId60"/>
              </w:object>
            </w:r>
            <w:r w:rsidRPr="009E1E74">
              <w:rPr>
                <w:sz w:val="20"/>
                <w:szCs w:val="20"/>
              </w:rPr>
              <w:t>,</w:t>
            </w:r>
          </w:p>
          <w:p w14:paraId="6C4428B2" w14:textId="77777777" w:rsidR="009E1E74" w:rsidRPr="009E1E74" w:rsidRDefault="009E1E74">
            <w:pPr>
              <w:pStyle w:val="B1"/>
              <w:rPr>
                <w:sz w:val="20"/>
                <w:szCs w:val="20"/>
              </w:rPr>
              <w:pPrChange w:id="8" w:author="Johan Bergman" w:date="2020-10-15T23:38:00Z">
                <w:pPr>
                  <w:pStyle w:val="B3"/>
                </w:pPr>
              </w:pPrChange>
            </w:pPr>
            <w:r w:rsidRPr="009E1E74">
              <w:rPr>
                <w:sz w:val="20"/>
                <w:szCs w:val="20"/>
              </w:rPr>
              <w:t>-</w:t>
            </w:r>
            <w:r w:rsidRPr="009E1E74">
              <w:rPr>
                <w:sz w:val="20"/>
                <w:szCs w:val="20"/>
              </w:rPr>
              <w:tab/>
              <w:t xml:space="preserve">for </w:t>
            </w:r>
            <w:r w:rsidRPr="009E1E74">
              <w:rPr>
                <w:rFonts w:eastAsia="Times New Roman"/>
                <w:position w:val="-10"/>
                <w:sz w:val="20"/>
                <w:szCs w:val="20"/>
                <w:lang w:val="en-GB" w:eastAsia="en-US"/>
              </w:rPr>
              <w:object w:dxaOrig="690" w:dyaOrig="390" w14:anchorId="2D0926F9">
                <v:shape id="_x0000_i1043" type="#_x0000_t75" style="width:34.5pt;height:19.5pt" o:ole="">
                  <v:imagedata r:id="rId42" o:title=""/>
                </v:shape>
                <o:OLEObject Type="Embed" ProgID="Equation.DSMT4" ShapeID="_x0000_i1043" DrawAspect="Content" ObjectID="_1664349450" r:id="rId61"/>
              </w:object>
            </w:r>
            <w:r w:rsidRPr="009E1E74">
              <w:rPr>
                <w:sz w:val="20"/>
                <w:szCs w:val="20"/>
              </w:rPr>
              <w:t xml:space="preserve"> and PDSCH corresponding to an </w:t>
            </w:r>
            <w:r w:rsidRPr="009E1E74">
              <w:rPr>
                <w:sz w:val="20"/>
                <w:szCs w:val="20"/>
                <w:lang w:val="en-US"/>
              </w:rPr>
              <w:t>M</w:t>
            </w:r>
            <w:r w:rsidRPr="009E1E74">
              <w:rPr>
                <w:sz w:val="20"/>
                <w:szCs w:val="20"/>
              </w:rPr>
              <w:t>PDCCH with DCI CRC scrambled by G-RNTI,</w:t>
            </w:r>
          </w:p>
          <w:p w14:paraId="0DDA27E8" w14:textId="77777777" w:rsidR="009E1E74" w:rsidRPr="009E1E74" w:rsidRDefault="009E1E74">
            <w:pPr>
              <w:pStyle w:val="B2"/>
              <w:rPr>
                <w:sz w:val="20"/>
                <w:szCs w:val="20"/>
              </w:rPr>
              <w:pPrChange w:id="9" w:author="Johan Bergman" w:date="2020-10-15T23:38:00Z">
                <w:pPr>
                  <w:pStyle w:val="B3"/>
                </w:pPr>
              </w:pPrChange>
            </w:pPr>
            <w:r w:rsidRPr="009E1E74">
              <w:rPr>
                <w:sz w:val="20"/>
                <w:szCs w:val="20"/>
              </w:rPr>
              <w:t>-</w:t>
            </w:r>
            <w:r w:rsidRPr="009E1E74">
              <w:rPr>
                <w:sz w:val="20"/>
                <w:szCs w:val="20"/>
              </w:rPr>
              <w:tab/>
              <w:t>if</w:t>
            </w:r>
            <w:r w:rsidRPr="009E1E74">
              <w:rPr>
                <w:sz w:val="20"/>
                <w:szCs w:val="20"/>
                <w:lang w:val="en-US" w:eastAsia="zh-CN"/>
              </w:rPr>
              <w:t xml:space="preserve"> higher layer parameter</w:t>
            </w:r>
            <w:r w:rsidRPr="009E1E74">
              <w:rPr>
                <w:i/>
                <w:iCs/>
                <w:sz w:val="20"/>
                <w:szCs w:val="20"/>
                <w:lang w:val="en-US" w:eastAsia="zh-CN"/>
              </w:rPr>
              <w:t xml:space="preserve"> </w:t>
            </w:r>
            <w:r w:rsidRPr="009E1E74">
              <w:rPr>
                <w:i/>
                <w:iCs/>
                <w:sz w:val="20"/>
                <w:szCs w:val="20"/>
              </w:rPr>
              <w:t>multiTB-Gap</w:t>
            </w:r>
            <w:r w:rsidRPr="009E1E74">
              <w:rPr>
                <w:i/>
                <w:iCs/>
                <w:sz w:val="20"/>
                <w:szCs w:val="20"/>
                <w:lang w:val="en-US" w:eastAsia="zh-CN"/>
              </w:rPr>
              <w:t xml:space="preserve"> </w:t>
            </w:r>
            <w:r w:rsidRPr="009E1E74">
              <w:rPr>
                <w:sz w:val="20"/>
                <w:szCs w:val="20"/>
                <w:lang w:val="en-US" w:eastAsia="zh-CN"/>
              </w:rPr>
              <w:t>is configured</w:t>
            </w:r>
            <w:r w:rsidRPr="009E1E74">
              <w:rPr>
                <w:i/>
                <w:iCs/>
                <w:sz w:val="20"/>
                <w:szCs w:val="20"/>
                <w:lang w:val="en-US" w:eastAsia="zh-CN"/>
              </w:rPr>
              <w:t xml:space="preserve">, </w:t>
            </w:r>
            <w:r w:rsidRPr="009E1E74">
              <w:rPr>
                <w:sz w:val="20"/>
                <w:szCs w:val="20"/>
              </w:rPr>
              <w:t xml:space="preserve">a scheduling gap with a length equal to the indicated value of </w:t>
            </w:r>
            <w:r w:rsidRPr="009E1E74">
              <w:rPr>
                <w:i/>
                <w:iCs/>
                <w:sz w:val="20"/>
                <w:szCs w:val="20"/>
              </w:rPr>
              <w:t>multiTB-Gap</w:t>
            </w:r>
            <w:r w:rsidRPr="009E1E74">
              <w:rPr>
                <w:sz w:val="20"/>
                <w:szCs w:val="20"/>
              </w:rPr>
              <w:t xml:space="preserve"> is inserted between TB</w:t>
            </w:r>
            <w:r w:rsidRPr="009E1E74">
              <w:rPr>
                <w:i/>
                <w:sz w:val="20"/>
                <w:szCs w:val="20"/>
                <w:vertAlign w:val="subscript"/>
                <w:lang w:eastAsia="zh-CN"/>
              </w:rPr>
              <w:t>r</w:t>
            </w:r>
            <w:r w:rsidRPr="009E1E74">
              <w:rPr>
                <w:sz w:val="20"/>
                <w:szCs w:val="20"/>
                <w:lang w:eastAsia="zh-CN"/>
              </w:rPr>
              <w:t xml:space="preserve"> and </w:t>
            </w:r>
            <w:r w:rsidRPr="009E1E74">
              <w:rPr>
                <w:sz w:val="20"/>
                <w:szCs w:val="20"/>
              </w:rPr>
              <w:t>TB</w:t>
            </w:r>
            <w:r w:rsidRPr="009E1E74">
              <w:rPr>
                <w:i/>
                <w:sz w:val="20"/>
                <w:szCs w:val="20"/>
                <w:vertAlign w:val="subscript"/>
                <w:lang w:eastAsia="zh-CN"/>
              </w:rPr>
              <w:t>r+</w:t>
            </w:r>
            <w:r w:rsidRPr="009E1E74">
              <w:rPr>
                <w:sz w:val="20"/>
                <w:szCs w:val="20"/>
                <w:vertAlign w:val="subscript"/>
                <w:lang w:eastAsia="zh-CN"/>
              </w:rPr>
              <w:t>1</w:t>
            </w:r>
            <w:r w:rsidRPr="009E1E74">
              <w:rPr>
                <w:sz w:val="20"/>
                <w:szCs w:val="20"/>
                <w:lang w:eastAsia="zh-CN"/>
              </w:rPr>
              <w:t>,</w:t>
            </w:r>
            <w:r w:rsidRPr="009E1E74">
              <w:rPr>
                <w:i/>
                <w:sz w:val="20"/>
                <w:szCs w:val="20"/>
                <w:lang w:eastAsia="zh-CN"/>
              </w:rPr>
              <w:t xml:space="preserve"> </w:t>
            </w:r>
            <w:r w:rsidRPr="009E1E74">
              <w:rPr>
                <w:i/>
                <w:sz w:val="20"/>
                <w:szCs w:val="20"/>
                <w:lang w:val="en-US" w:eastAsia="zh-CN"/>
              </w:rPr>
              <w:t>r=</w:t>
            </w:r>
            <w:r w:rsidRPr="009E1E74">
              <w:rPr>
                <w:iCs/>
                <w:sz w:val="20"/>
                <w:szCs w:val="20"/>
                <w:lang w:val="en-US" w:eastAsia="zh-CN"/>
              </w:rPr>
              <w:t>0,1,2.</w:t>
            </w:r>
            <w:r w:rsidRPr="009E1E74">
              <w:rPr>
                <w:i/>
                <w:sz w:val="20"/>
                <w:szCs w:val="20"/>
                <w:lang w:val="en-US" w:eastAsia="zh-CN"/>
              </w:rPr>
              <w:t>..,N</w:t>
            </w:r>
            <w:r w:rsidRPr="009E1E74">
              <w:rPr>
                <w:i/>
                <w:sz w:val="20"/>
                <w:szCs w:val="20"/>
                <w:vertAlign w:val="subscript"/>
                <w:lang w:val="en-US" w:eastAsia="zh-CN"/>
              </w:rPr>
              <w:t>TB</w:t>
            </w:r>
            <w:r w:rsidRPr="009E1E74">
              <w:rPr>
                <w:iCs/>
                <w:sz w:val="20"/>
                <w:szCs w:val="20"/>
                <w:lang w:val="en-US" w:eastAsia="zh-CN"/>
              </w:rPr>
              <w:t>-2.</w:t>
            </w:r>
          </w:p>
          <w:p w14:paraId="0539B0D9" w14:textId="77777777" w:rsidR="009E1E74" w:rsidRPr="009E1E74" w:rsidRDefault="009E1E74" w:rsidP="009E1E74">
            <w:pPr>
              <w:rPr>
                <w:rFonts w:eastAsia="SimSun"/>
                <w:sz w:val="20"/>
                <w:szCs w:val="20"/>
                <w:lang w:eastAsia="zh-CN"/>
              </w:rPr>
            </w:pPr>
            <w:r w:rsidRPr="009E1E74">
              <w:rPr>
                <w:rFonts w:eastAsia="Malgun Gothic"/>
                <w:sz w:val="20"/>
                <w:szCs w:val="20"/>
                <w:lang w:eastAsia="ko-KR"/>
              </w:rPr>
              <w:t xml:space="preserve">For BL/CE UEs, and for a PDSCH transmission starting in subframe </w:t>
            </w:r>
            <w:r w:rsidRPr="009E1E74">
              <w:rPr>
                <w:rFonts w:eastAsia="Malgun Gothic"/>
                <w:i/>
                <w:sz w:val="20"/>
                <w:szCs w:val="20"/>
                <w:lang w:eastAsia="ko-KR"/>
              </w:rPr>
              <w:t>n</w:t>
            </w:r>
            <w:r w:rsidRPr="009E1E74">
              <w:rPr>
                <w:rFonts w:eastAsia="SimSun" w:hint="eastAsia"/>
                <w:i/>
                <w:sz w:val="20"/>
                <w:szCs w:val="20"/>
                <w:lang w:eastAsia="zh-CN"/>
              </w:rPr>
              <w:t>+k</w:t>
            </w:r>
            <w:r w:rsidRPr="009E1E74">
              <w:rPr>
                <w:rFonts w:eastAsia="SimSun"/>
                <w:i/>
                <w:sz w:val="20"/>
                <w:szCs w:val="20"/>
                <w:vertAlign w:val="subscript"/>
                <w:lang w:eastAsia="zh-CN"/>
              </w:rPr>
              <w:t>0</w:t>
            </w:r>
            <w:r w:rsidRPr="009E1E74">
              <w:rPr>
                <w:rFonts w:eastAsia="Malgun Gothic"/>
                <w:sz w:val="20"/>
                <w:szCs w:val="20"/>
                <w:lang w:eastAsia="ko-KR"/>
              </w:rPr>
              <w:t xml:space="preserve"> without a corresponding MPDCCH, the UE shall decode the PDSCH transmission </w:t>
            </w:r>
            <w:r w:rsidRPr="009E1E74">
              <w:rPr>
                <w:rFonts w:eastAsia="SimSun" w:hint="eastAsia"/>
                <w:sz w:val="20"/>
                <w:szCs w:val="20"/>
                <w:lang w:eastAsia="zh-CN"/>
              </w:rPr>
              <w:t xml:space="preserve">in subframe(s) </w:t>
            </w:r>
            <w:r w:rsidRPr="009E1E74">
              <w:rPr>
                <w:rFonts w:eastAsia="SimSun" w:hint="eastAsia"/>
                <w:i/>
                <w:sz w:val="20"/>
                <w:szCs w:val="20"/>
                <w:lang w:eastAsia="zh-CN"/>
              </w:rPr>
              <w:t>n+k</w:t>
            </w:r>
            <w:r w:rsidRPr="009E1E74">
              <w:rPr>
                <w:rFonts w:eastAsia="SimSun" w:hint="eastAsia"/>
                <w:i/>
                <w:sz w:val="20"/>
                <w:szCs w:val="20"/>
                <w:vertAlign w:val="subscript"/>
                <w:lang w:eastAsia="zh-CN"/>
              </w:rPr>
              <w:t>i</w:t>
            </w:r>
            <w:r w:rsidRPr="009E1E74">
              <w:rPr>
                <w:rFonts w:eastAsia="SimSun" w:hint="eastAsia"/>
                <w:sz w:val="20"/>
                <w:szCs w:val="20"/>
                <w:lang w:eastAsia="zh-CN"/>
              </w:rPr>
              <w:t xml:space="preserve"> with </w:t>
            </w:r>
            <w:r w:rsidRPr="009E1E74">
              <w:rPr>
                <w:rFonts w:eastAsia="SimSun" w:hint="eastAsia"/>
                <w:i/>
                <w:sz w:val="20"/>
                <w:szCs w:val="20"/>
                <w:lang w:eastAsia="zh-CN"/>
              </w:rPr>
              <w:t xml:space="preserve">i = 0, 1, </w:t>
            </w:r>
            <w:r w:rsidRPr="009E1E74">
              <w:rPr>
                <w:rFonts w:eastAsia="SimSun"/>
                <w:i/>
                <w:sz w:val="20"/>
                <w:szCs w:val="20"/>
                <w:lang w:eastAsia="zh-CN"/>
              </w:rPr>
              <w:t>…</w:t>
            </w:r>
            <w:r w:rsidRPr="009E1E74">
              <w:rPr>
                <w:rFonts w:eastAsia="SimSun" w:hint="eastAsia"/>
                <w:i/>
                <w:sz w:val="20"/>
                <w:szCs w:val="20"/>
                <w:lang w:eastAsia="zh-CN"/>
              </w:rPr>
              <w:t>, N-1</w:t>
            </w:r>
            <w:r w:rsidRPr="009E1E74">
              <w:rPr>
                <w:rFonts w:eastAsia="SimSun"/>
                <w:i/>
                <w:sz w:val="20"/>
                <w:szCs w:val="20"/>
                <w:lang w:eastAsia="zh-CN"/>
              </w:rPr>
              <w:t xml:space="preserve">, </w:t>
            </w:r>
            <w:r w:rsidRPr="009E1E74">
              <w:rPr>
                <w:rFonts w:eastAsia="SimSun"/>
                <w:sz w:val="20"/>
                <w:szCs w:val="20"/>
                <w:lang w:eastAsia="zh-CN"/>
              </w:rPr>
              <w:t xml:space="preserve">where </w:t>
            </w:r>
          </w:p>
          <w:p w14:paraId="114225D7" w14:textId="1C4D751C" w:rsidR="009E1E74" w:rsidRPr="009E1E74" w:rsidRDefault="009E1E74" w:rsidP="009E1E74">
            <w:pPr>
              <w:pStyle w:val="B1"/>
              <w:rPr>
                <w:rFonts w:eastAsia="SimSun"/>
                <w:i/>
                <w:sz w:val="20"/>
                <w:szCs w:val="20"/>
              </w:rPr>
            </w:pPr>
            <w:r w:rsidRPr="009E1E74">
              <w:rPr>
                <w:rFonts w:eastAsia="SimSun"/>
                <w:sz w:val="20"/>
                <w:szCs w:val="20"/>
              </w:rPr>
              <w:t>-</w:t>
            </w:r>
            <w:r w:rsidRPr="009E1E74">
              <w:rPr>
                <w:rFonts w:eastAsia="SimSun"/>
                <w:sz w:val="20"/>
                <w:szCs w:val="20"/>
              </w:rPr>
              <w:tab/>
            </w:r>
            <w:r w:rsidRPr="009E1E74">
              <w:rPr>
                <w:rFonts w:eastAsia="SimSun" w:hint="eastAsia"/>
                <w:sz w:val="20"/>
                <w:szCs w:val="20"/>
              </w:rPr>
              <w:t xml:space="preserve">subframe(s) </w:t>
            </w:r>
            <w:r w:rsidRPr="009E1E74">
              <w:rPr>
                <w:rFonts w:eastAsia="SimSun" w:hint="eastAsia"/>
                <w:i/>
                <w:sz w:val="20"/>
                <w:szCs w:val="20"/>
              </w:rPr>
              <w:t>n+k</w:t>
            </w:r>
            <w:r w:rsidRPr="009E1E74">
              <w:rPr>
                <w:rFonts w:eastAsia="SimSun" w:hint="eastAsia"/>
                <w:i/>
                <w:sz w:val="20"/>
                <w:szCs w:val="20"/>
                <w:vertAlign w:val="subscript"/>
              </w:rPr>
              <w:t>i</w:t>
            </w:r>
            <w:r w:rsidRPr="009E1E74">
              <w:rPr>
                <w:rFonts w:eastAsia="SimSun" w:hint="eastAsia"/>
                <w:i/>
                <w:sz w:val="20"/>
                <w:szCs w:val="20"/>
              </w:rPr>
              <w:t xml:space="preserve"> </w:t>
            </w:r>
            <w:r w:rsidRPr="009E1E74">
              <w:rPr>
                <w:rFonts w:eastAsia="SimSun" w:hint="eastAsia"/>
                <w:sz w:val="20"/>
                <w:szCs w:val="20"/>
              </w:rPr>
              <w:t xml:space="preserve">with </w:t>
            </w:r>
            <w:r w:rsidRPr="009E1E74">
              <w:rPr>
                <w:rFonts w:eastAsia="SimSun" w:hint="eastAsia"/>
                <w:i/>
                <w:sz w:val="20"/>
                <w:szCs w:val="20"/>
              </w:rPr>
              <w:t>i=0,1,</w:t>
            </w:r>
            <w:r w:rsidRPr="009E1E74">
              <w:rPr>
                <w:rFonts w:eastAsia="SimSun"/>
                <w:i/>
                <w:sz w:val="20"/>
                <w:szCs w:val="20"/>
              </w:rPr>
              <w:t>…</w:t>
            </w:r>
            <w:r w:rsidRPr="009E1E74">
              <w:rPr>
                <w:rFonts w:eastAsia="SimSun" w:hint="eastAsia"/>
                <w:i/>
                <w:sz w:val="20"/>
                <w:szCs w:val="20"/>
              </w:rPr>
              <w:t>,N-1</w:t>
            </w:r>
            <w:r w:rsidRPr="009E1E74">
              <w:rPr>
                <w:rFonts w:eastAsia="SimSun" w:hint="eastAsia"/>
                <w:sz w:val="20"/>
                <w:szCs w:val="20"/>
              </w:rPr>
              <w:t xml:space="preserve"> are </w:t>
            </w:r>
            <w:r w:rsidRPr="009E1E74">
              <w:rPr>
                <w:rFonts w:eastAsia="SimSun" w:hint="eastAsia"/>
                <w:i/>
                <w:sz w:val="20"/>
                <w:szCs w:val="20"/>
              </w:rPr>
              <w:t>N</w:t>
            </w:r>
            <w:r w:rsidRPr="009E1E74">
              <w:rPr>
                <w:rFonts w:eastAsia="SimSun" w:hint="eastAsia"/>
                <w:sz w:val="20"/>
                <w:szCs w:val="20"/>
              </w:rPr>
              <w:t xml:space="preserve"> consecutive BL/CE </w:t>
            </w:r>
            <w:r w:rsidRPr="009E1E74">
              <w:rPr>
                <w:rFonts w:eastAsia="SimSun"/>
                <w:sz w:val="20"/>
                <w:szCs w:val="20"/>
              </w:rPr>
              <w:t>D</w:t>
            </w:r>
            <w:r w:rsidRPr="009E1E74">
              <w:rPr>
                <w:rFonts w:eastAsia="SimSun" w:hint="eastAsia"/>
                <w:sz w:val="20"/>
                <w:szCs w:val="20"/>
              </w:rPr>
              <w:t>L subframe(s)</w:t>
            </w:r>
            <w:r w:rsidRPr="009E1E74">
              <w:rPr>
                <w:rFonts w:eastAsia="SimSun"/>
                <w:sz w:val="20"/>
                <w:szCs w:val="20"/>
              </w:rPr>
              <w:t xml:space="preserve">, where </w:t>
            </w:r>
            <w:r w:rsidRPr="009E1E74">
              <w:rPr>
                <w:rFonts w:eastAsia="Malgun Gothic"/>
                <w:i/>
                <w:sz w:val="20"/>
                <w:szCs w:val="20"/>
                <w:lang w:eastAsia="ko-KR"/>
              </w:rPr>
              <w:t>0</w:t>
            </w:r>
            <w:r w:rsidRPr="009E1E74">
              <w:rPr>
                <w:rFonts w:eastAsia="SimSun"/>
                <w:i/>
                <w:sz w:val="20"/>
                <w:szCs w:val="20"/>
              </w:rPr>
              <w:t>≤</w:t>
            </w:r>
            <w:r w:rsidRPr="009E1E74">
              <w:rPr>
                <w:rFonts w:eastAsia="SimSun" w:hint="eastAsia"/>
                <w:i/>
                <w:sz w:val="20"/>
                <w:szCs w:val="20"/>
              </w:rPr>
              <w:t>k</w:t>
            </w:r>
            <w:r w:rsidRPr="009E1E74">
              <w:rPr>
                <w:rFonts w:eastAsia="SimSun" w:hint="eastAsia"/>
                <w:i/>
                <w:sz w:val="20"/>
                <w:szCs w:val="20"/>
                <w:vertAlign w:val="subscript"/>
              </w:rPr>
              <w:t>0</w:t>
            </w:r>
            <w:r w:rsidRPr="009E1E74">
              <w:rPr>
                <w:rFonts w:eastAsia="SimSun" w:hint="eastAsia"/>
                <w:i/>
                <w:sz w:val="20"/>
                <w:szCs w:val="20"/>
              </w:rPr>
              <w:t>&lt;k</w:t>
            </w:r>
            <w:r w:rsidRPr="009E1E74">
              <w:rPr>
                <w:rFonts w:eastAsia="SimSun" w:hint="eastAsia"/>
                <w:i/>
                <w:sz w:val="20"/>
                <w:szCs w:val="20"/>
                <w:vertAlign w:val="subscript"/>
              </w:rPr>
              <w:t>1</w:t>
            </w:r>
            <w:r w:rsidRPr="009E1E74">
              <w:rPr>
                <w:rFonts w:eastAsia="SimSun" w:hint="eastAsia"/>
                <w:i/>
                <w:sz w:val="20"/>
                <w:szCs w:val="20"/>
              </w:rPr>
              <w:t>&lt;</w:t>
            </w:r>
            <w:r w:rsidRPr="009E1E74">
              <w:rPr>
                <w:rFonts w:eastAsia="SimSun"/>
                <w:i/>
                <w:sz w:val="20"/>
                <w:szCs w:val="20"/>
              </w:rPr>
              <w:t>…</w:t>
            </w:r>
            <w:r w:rsidRPr="009E1E74">
              <w:rPr>
                <w:rFonts w:eastAsia="SimSun" w:hint="eastAsia"/>
                <w:i/>
                <w:sz w:val="20"/>
                <w:szCs w:val="20"/>
              </w:rPr>
              <w:t>,k</w:t>
            </w:r>
            <w:r w:rsidRPr="009E1E74">
              <w:rPr>
                <w:rFonts w:eastAsia="SimSun" w:hint="eastAsia"/>
                <w:i/>
                <w:sz w:val="20"/>
                <w:szCs w:val="20"/>
                <w:vertAlign w:val="subscript"/>
              </w:rPr>
              <w:t>N-1</w:t>
            </w:r>
            <w:r w:rsidRPr="009E1E74">
              <w:rPr>
                <w:rFonts w:eastAsia="SimSun" w:hint="eastAsia"/>
                <w:sz w:val="20"/>
                <w:szCs w:val="20"/>
              </w:rPr>
              <w:t xml:space="preserve"> and the value of </w:t>
            </w:r>
            <w:r w:rsidRPr="009E1E74">
              <w:rPr>
                <w:rFonts w:eastAsia="SimSun"/>
                <w:noProof/>
                <w:position w:val="-12"/>
                <w:lang w:eastAsia="en-US"/>
              </w:rPr>
              <w:drawing>
                <wp:inline distT="0" distB="0" distL="0" distR="0" wp14:anchorId="5328E32A" wp14:editId="3AD1C3B3">
                  <wp:extent cx="11906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90625" cy="180975"/>
                          </a:xfrm>
                          <a:prstGeom prst="rect">
                            <a:avLst/>
                          </a:prstGeom>
                          <a:noFill/>
                          <a:ln>
                            <a:noFill/>
                          </a:ln>
                        </pic:spPr>
                      </pic:pic>
                    </a:graphicData>
                  </a:graphic>
                </wp:inline>
              </w:drawing>
            </w:r>
            <w:r w:rsidRPr="009E1E74">
              <w:rPr>
                <w:rFonts w:eastAsia="SimSun" w:hint="eastAsia"/>
                <w:sz w:val="20"/>
                <w:szCs w:val="20"/>
              </w:rPr>
              <w:t xml:space="preserve"> is determined by the repetition number </w:t>
            </w:r>
            <w:r w:rsidRPr="009E1E74">
              <w:rPr>
                <w:rFonts w:eastAsia="SimSun"/>
                <w:sz w:val="20"/>
                <w:szCs w:val="20"/>
              </w:rPr>
              <w:t xml:space="preserve">field </w:t>
            </w:r>
            <w:r w:rsidRPr="009E1E74">
              <w:rPr>
                <w:rFonts w:eastAsia="SimSun" w:hint="eastAsia"/>
                <w:sz w:val="20"/>
                <w:szCs w:val="20"/>
              </w:rPr>
              <w:t xml:space="preserve">in the </w:t>
            </w:r>
            <w:r w:rsidRPr="009E1E74">
              <w:rPr>
                <w:rFonts w:eastAsia="SimSun"/>
                <w:sz w:val="20"/>
                <w:szCs w:val="20"/>
              </w:rPr>
              <w:t>activation</w:t>
            </w:r>
            <w:r w:rsidRPr="009E1E74">
              <w:rPr>
                <w:rFonts w:eastAsia="SimSun" w:hint="eastAsia"/>
                <w:sz w:val="20"/>
                <w:szCs w:val="20"/>
              </w:rPr>
              <w:t xml:space="preserve"> DCI</w:t>
            </w:r>
            <w:r w:rsidRPr="009E1E74">
              <w:rPr>
                <w:rFonts w:eastAsia="SimSun"/>
                <w:sz w:val="20"/>
                <w:szCs w:val="20"/>
              </w:rPr>
              <w:t xml:space="preserve">, where </w:t>
            </w:r>
            <w:r w:rsidRPr="009E1E74">
              <w:rPr>
                <w:noProof/>
                <w:position w:val="-12"/>
              </w:rPr>
              <w:drawing>
                <wp:inline distT="0" distB="0" distL="0" distR="0" wp14:anchorId="5E45A39F" wp14:editId="30A2E68D">
                  <wp:extent cx="619125" cy="20955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a:ln>
                            <a:noFill/>
                          </a:ln>
                        </pic:spPr>
                      </pic:pic>
                    </a:graphicData>
                  </a:graphic>
                </wp:inline>
              </w:drawing>
            </w:r>
            <w:r w:rsidRPr="009E1E74">
              <w:rPr>
                <w:rFonts w:eastAsia="SimSun"/>
                <w:position w:val="-12"/>
                <w:sz w:val="20"/>
                <w:szCs w:val="20"/>
                <w:lang w:eastAsia="en-US"/>
              </w:rPr>
              <w:t xml:space="preserve"> </w:t>
            </w:r>
            <w:r w:rsidRPr="009E1E74">
              <w:rPr>
                <w:rFonts w:eastAsia="SimSun"/>
                <w:sz w:val="20"/>
                <w:szCs w:val="20"/>
                <w:lang w:eastAsia="en-US"/>
              </w:rPr>
              <w:t>are given in</w:t>
            </w:r>
            <w:r w:rsidRPr="009E1E74">
              <w:rPr>
                <w:rFonts w:eastAsia="SimSun"/>
                <w:sz w:val="20"/>
                <w:szCs w:val="20"/>
              </w:rPr>
              <w:t xml:space="preserve"> Table 7.1.11-1, Table 7.1.11-2 and Table 7.1.11-3, respectively.</w:t>
            </w:r>
          </w:p>
          <w:p w14:paraId="31B254A4" w14:textId="77777777" w:rsidR="009E1E74" w:rsidRPr="009E1E74" w:rsidRDefault="009E1E74" w:rsidP="009E1E74">
            <w:pPr>
              <w:rPr>
                <w:rFonts w:eastAsia="MS Mincho"/>
                <w:iCs/>
                <w:sz w:val="20"/>
                <w:szCs w:val="20"/>
                <w:lang w:val="en-US"/>
              </w:rPr>
            </w:pPr>
            <w:r w:rsidRPr="009E1E74">
              <w:rPr>
                <w:rFonts w:eastAsia="SimSun"/>
                <w:sz w:val="20"/>
                <w:szCs w:val="20"/>
                <w:lang w:eastAsia="zh-CN"/>
              </w:rPr>
              <w:t>If</w:t>
            </w:r>
            <w:r w:rsidRPr="009E1E74">
              <w:rPr>
                <w:sz w:val="20"/>
                <w:szCs w:val="20"/>
              </w:rPr>
              <w:t xml:space="preserve"> PDSCH carrying </w:t>
            </w:r>
            <w:r w:rsidRPr="009E1E74">
              <w:rPr>
                <w:i/>
                <w:sz w:val="20"/>
                <w:szCs w:val="20"/>
              </w:rPr>
              <w:t>SystemInformationBlockType1-BR</w:t>
            </w:r>
            <w:r w:rsidRPr="009E1E74">
              <w:rPr>
                <w:sz w:val="20"/>
                <w:szCs w:val="20"/>
              </w:rPr>
              <w:t xml:space="preserve"> is transmitted </w:t>
            </w:r>
            <w:r w:rsidRPr="009E1E74">
              <w:rPr>
                <w:rFonts w:hint="eastAsia"/>
                <w:sz w:val="20"/>
                <w:szCs w:val="20"/>
                <w:lang w:eastAsia="zh-CN"/>
              </w:rPr>
              <w:t xml:space="preserve">in one narrowband </w:t>
            </w:r>
            <w:r w:rsidRPr="009E1E74">
              <w:rPr>
                <w:sz w:val="20"/>
                <w:szCs w:val="20"/>
              </w:rPr>
              <w:t xml:space="preserve">in subframe </w:t>
            </w:r>
            <w:r w:rsidRPr="009E1E74">
              <w:rPr>
                <w:rFonts w:eastAsia="SimSun" w:hint="eastAsia"/>
                <w:i/>
                <w:sz w:val="20"/>
                <w:szCs w:val="20"/>
                <w:lang w:eastAsia="zh-CN"/>
              </w:rPr>
              <w:t>n+k</w:t>
            </w:r>
            <w:r w:rsidRPr="009E1E74">
              <w:rPr>
                <w:rFonts w:eastAsia="SimSun" w:hint="eastAsia"/>
                <w:i/>
                <w:sz w:val="20"/>
                <w:szCs w:val="20"/>
                <w:vertAlign w:val="subscript"/>
                <w:lang w:eastAsia="zh-CN"/>
              </w:rPr>
              <w:t>i</w:t>
            </w:r>
            <w:r w:rsidRPr="009E1E74">
              <w:rPr>
                <w:sz w:val="20"/>
                <w:szCs w:val="20"/>
              </w:rPr>
              <w:t xml:space="preserve">, </w:t>
            </w:r>
            <w:r w:rsidRPr="009E1E74">
              <w:rPr>
                <w:rFonts w:eastAsia="MS Mincho"/>
                <w:iCs/>
                <w:sz w:val="20"/>
                <w:szCs w:val="20"/>
                <w:lang w:val="en-US"/>
              </w:rPr>
              <w:t xml:space="preserve">a BL/CE UE shall assume any other PDSCH </w:t>
            </w:r>
            <w:r w:rsidRPr="009E1E74">
              <w:rPr>
                <w:rFonts w:hint="eastAsia"/>
                <w:iCs/>
                <w:sz w:val="20"/>
                <w:szCs w:val="20"/>
                <w:lang w:val="en-US" w:eastAsia="zh-CN"/>
              </w:rPr>
              <w:t xml:space="preserve">in the same narrowband </w:t>
            </w:r>
            <w:r w:rsidRPr="009E1E74">
              <w:rPr>
                <w:rFonts w:eastAsia="MS Mincho"/>
                <w:iCs/>
                <w:sz w:val="20"/>
                <w:szCs w:val="20"/>
                <w:lang w:val="en-US"/>
              </w:rPr>
              <w:t xml:space="preserve">in the subframe </w:t>
            </w:r>
            <w:r w:rsidRPr="009E1E74">
              <w:rPr>
                <w:rFonts w:eastAsia="SimSun" w:hint="eastAsia"/>
                <w:i/>
                <w:sz w:val="20"/>
                <w:szCs w:val="20"/>
                <w:lang w:eastAsia="zh-CN"/>
              </w:rPr>
              <w:t>n+k</w:t>
            </w:r>
            <w:r w:rsidRPr="009E1E74">
              <w:rPr>
                <w:rFonts w:eastAsia="SimSun" w:hint="eastAsia"/>
                <w:i/>
                <w:sz w:val="20"/>
                <w:szCs w:val="20"/>
                <w:vertAlign w:val="subscript"/>
                <w:lang w:eastAsia="zh-CN"/>
              </w:rPr>
              <w:t>i</w:t>
            </w:r>
            <w:r w:rsidRPr="009E1E74">
              <w:rPr>
                <w:rFonts w:eastAsia="MS Mincho"/>
                <w:iCs/>
                <w:sz w:val="20"/>
                <w:szCs w:val="20"/>
                <w:lang w:val="en-US"/>
              </w:rPr>
              <w:t xml:space="preserve"> is dropped.</w:t>
            </w:r>
            <w:r w:rsidRPr="009E1E74">
              <w:rPr>
                <w:sz w:val="20"/>
                <w:szCs w:val="20"/>
                <w:lang w:val="en-US"/>
              </w:rPr>
              <w:t xml:space="preserve"> If PDSCH carrying SI message is transmitted in one narrowband in subframe </w:t>
            </w:r>
            <w:proofErr w:type="spellStart"/>
            <w:r w:rsidRPr="009E1E74">
              <w:rPr>
                <w:i/>
                <w:iCs/>
                <w:sz w:val="20"/>
                <w:szCs w:val="20"/>
                <w:lang w:val="en-US"/>
              </w:rPr>
              <w:t>n+k</w:t>
            </w:r>
            <w:r w:rsidRPr="009E1E74">
              <w:rPr>
                <w:i/>
                <w:iCs/>
                <w:sz w:val="20"/>
                <w:szCs w:val="20"/>
                <w:vertAlign w:val="subscript"/>
                <w:lang w:val="en-US"/>
              </w:rPr>
              <w:t>i</w:t>
            </w:r>
            <w:proofErr w:type="spellEnd"/>
            <w:r w:rsidRPr="009E1E74">
              <w:rPr>
                <w:sz w:val="20"/>
                <w:szCs w:val="20"/>
                <w:lang w:val="en-US"/>
              </w:rPr>
              <w:t xml:space="preserve">, a BL/CE UE shall assume any other PDSCH not carrying </w:t>
            </w:r>
            <w:r w:rsidRPr="009E1E74">
              <w:rPr>
                <w:i/>
                <w:iCs/>
                <w:sz w:val="20"/>
                <w:szCs w:val="20"/>
                <w:lang w:val="en-US"/>
              </w:rPr>
              <w:t>SystemInformationBlockType1-BR</w:t>
            </w:r>
            <w:r w:rsidRPr="009E1E74">
              <w:rPr>
                <w:sz w:val="20"/>
                <w:szCs w:val="20"/>
                <w:lang w:val="en-US"/>
              </w:rPr>
              <w:t xml:space="preserve"> in the same narrowband in the subframe </w:t>
            </w:r>
            <w:proofErr w:type="spellStart"/>
            <w:r w:rsidRPr="009E1E74">
              <w:rPr>
                <w:i/>
                <w:iCs/>
                <w:sz w:val="20"/>
                <w:szCs w:val="20"/>
                <w:lang w:val="en-US"/>
              </w:rPr>
              <w:t>n+k</w:t>
            </w:r>
            <w:r w:rsidRPr="009E1E74">
              <w:rPr>
                <w:i/>
                <w:iCs/>
                <w:sz w:val="20"/>
                <w:szCs w:val="20"/>
                <w:vertAlign w:val="subscript"/>
                <w:lang w:val="en-US"/>
              </w:rPr>
              <w:t>i</w:t>
            </w:r>
            <w:proofErr w:type="spellEnd"/>
            <w:r w:rsidRPr="009E1E74">
              <w:rPr>
                <w:sz w:val="20"/>
                <w:szCs w:val="20"/>
                <w:lang w:val="en-US"/>
              </w:rPr>
              <w:t xml:space="preserve"> is dropped.</w:t>
            </w:r>
            <w:r w:rsidRPr="009E1E74">
              <w:rPr>
                <w:rFonts w:eastAsia="MS Mincho"/>
                <w:iCs/>
                <w:sz w:val="20"/>
                <w:szCs w:val="20"/>
                <w:lang w:val="en-US"/>
              </w:rPr>
              <w:t xml:space="preserve"> </w:t>
            </w:r>
          </w:p>
          <w:p w14:paraId="2165DF83" w14:textId="77777777" w:rsidR="009E1E74" w:rsidRPr="009E1E74" w:rsidRDefault="009E1E74" w:rsidP="009E1E74">
            <w:pPr>
              <w:rPr>
                <w:rFonts w:eastAsia="MS Mincho"/>
                <w:iCs/>
                <w:sz w:val="20"/>
                <w:szCs w:val="20"/>
                <w:lang w:val="en-US"/>
              </w:rPr>
            </w:pPr>
            <w:r w:rsidRPr="009E1E74">
              <w:rPr>
                <w:rFonts w:eastAsia="MS Mincho"/>
                <w:iCs/>
                <w:sz w:val="20"/>
                <w:szCs w:val="20"/>
                <w:lang w:val="en-US"/>
              </w:rPr>
              <w:t xml:space="preserve">For single antenna port (port 0), transmit diversity and closed-loop spatial multiplexing transmission schemes, if a PDSCH is transmitted in BL/CE DL subframe </w:t>
            </w:r>
            <w:r w:rsidRPr="009E1E74">
              <w:rPr>
                <w:rFonts w:hint="eastAsia"/>
                <w:i/>
                <w:sz w:val="20"/>
                <w:szCs w:val="20"/>
                <w:lang w:eastAsia="zh-CN"/>
              </w:rPr>
              <w:t>n+k</w:t>
            </w:r>
            <w:r w:rsidRPr="009E1E74">
              <w:rPr>
                <w:rFonts w:hint="eastAsia"/>
                <w:i/>
                <w:sz w:val="20"/>
                <w:szCs w:val="20"/>
                <w:vertAlign w:val="subscript"/>
                <w:lang w:eastAsia="zh-CN"/>
              </w:rPr>
              <w:t>i</w:t>
            </w:r>
            <w:r w:rsidRPr="009E1E74">
              <w:rPr>
                <w:rFonts w:eastAsia="MS Mincho"/>
                <w:iCs/>
                <w:sz w:val="20"/>
                <w:szCs w:val="20"/>
                <w:lang w:val="en-US"/>
              </w:rPr>
              <w:t xml:space="preserve"> and BL/CE DL subframe </w:t>
            </w:r>
            <w:r w:rsidRPr="009E1E74">
              <w:rPr>
                <w:rFonts w:hint="eastAsia"/>
                <w:i/>
                <w:sz w:val="20"/>
                <w:szCs w:val="20"/>
                <w:lang w:eastAsia="zh-CN"/>
              </w:rPr>
              <w:t>n+k</w:t>
            </w:r>
            <w:r w:rsidRPr="009E1E74">
              <w:rPr>
                <w:rFonts w:hint="eastAsia"/>
                <w:i/>
                <w:sz w:val="20"/>
                <w:szCs w:val="20"/>
                <w:vertAlign w:val="subscript"/>
                <w:lang w:eastAsia="zh-CN"/>
              </w:rPr>
              <w:t>i</w:t>
            </w:r>
            <w:r w:rsidRPr="009E1E74">
              <w:rPr>
                <w:rFonts w:eastAsia="MS Mincho"/>
                <w:iCs/>
                <w:sz w:val="20"/>
                <w:szCs w:val="20"/>
                <w:lang w:val="en-US"/>
              </w:rPr>
              <w:t xml:space="preserve"> is configured as an MBSFN subframe, a BL/CE UE shall assume that the PDSCH in subframe </w:t>
            </w:r>
            <w:r w:rsidRPr="009E1E74">
              <w:rPr>
                <w:rFonts w:hint="eastAsia"/>
                <w:i/>
                <w:sz w:val="20"/>
                <w:szCs w:val="20"/>
                <w:lang w:eastAsia="zh-CN"/>
              </w:rPr>
              <w:t>n+k</w:t>
            </w:r>
            <w:r w:rsidRPr="009E1E74">
              <w:rPr>
                <w:rFonts w:hint="eastAsia"/>
                <w:i/>
                <w:sz w:val="20"/>
                <w:szCs w:val="20"/>
                <w:vertAlign w:val="subscript"/>
                <w:lang w:eastAsia="zh-CN"/>
              </w:rPr>
              <w:t>i</w:t>
            </w:r>
            <w:r w:rsidRPr="009E1E74">
              <w:rPr>
                <w:rFonts w:eastAsia="MS Mincho"/>
                <w:iCs/>
                <w:sz w:val="20"/>
                <w:szCs w:val="20"/>
                <w:lang w:val="en-US"/>
              </w:rPr>
              <w:t xml:space="preserve"> is dropped. </w:t>
            </w:r>
          </w:p>
          <w:p w14:paraId="5C3C6673" w14:textId="77777777" w:rsidR="009E1E74" w:rsidRPr="009E1E74" w:rsidRDefault="009E1E74" w:rsidP="009E1E74">
            <w:pPr>
              <w:rPr>
                <w:sz w:val="20"/>
                <w:szCs w:val="20"/>
                <w:lang w:eastAsia="en-US"/>
              </w:rPr>
            </w:pPr>
            <w:r w:rsidRPr="009E1E74">
              <w:rPr>
                <w:rFonts w:eastAsia="SimSun"/>
                <w:sz w:val="20"/>
                <w:szCs w:val="20"/>
                <w:lang w:eastAsia="zh-CN"/>
              </w:rPr>
              <w:t xml:space="preserve">For </w:t>
            </w:r>
            <w:r w:rsidRPr="009E1E74">
              <w:rPr>
                <w:sz w:val="20"/>
                <w:szCs w:val="20"/>
              </w:rPr>
              <w:t xml:space="preserve">PDSCH assigned by MPDCCH with DCI CRC scrambled by G-RNTI and DCI Format 6-1A, the UE shall use the higher layer parameter </w:t>
            </w:r>
            <w:r w:rsidRPr="009E1E74">
              <w:rPr>
                <w:i/>
                <w:sz w:val="20"/>
                <w:szCs w:val="20"/>
              </w:rPr>
              <w:t>pdsch-maxNumRepetitionCEmodeA-SC-MTCH</w:t>
            </w:r>
            <w:r w:rsidRPr="009E1E74">
              <w:rPr>
                <w:sz w:val="20"/>
                <w:szCs w:val="20"/>
              </w:rPr>
              <w:t xml:space="preserve"> instead of </w:t>
            </w:r>
            <w:r w:rsidRPr="009E1E74">
              <w:rPr>
                <w:i/>
                <w:sz w:val="20"/>
                <w:szCs w:val="20"/>
                <w:lang w:eastAsia="en-US"/>
              </w:rPr>
              <w:t>pdsch-maxNumRepetitionCEmodeA</w:t>
            </w:r>
            <w:r w:rsidRPr="009E1E74">
              <w:rPr>
                <w:sz w:val="20"/>
                <w:szCs w:val="20"/>
                <w:lang w:eastAsia="en-US"/>
              </w:rPr>
              <w:t xml:space="preserve"> in Table 7.1.11-1. </w:t>
            </w:r>
          </w:p>
          <w:p w14:paraId="14333D05" w14:textId="77777777" w:rsidR="009E1E74" w:rsidRPr="009E1E74" w:rsidRDefault="009E1E74" w:rsidP="009E1E74">
            <w:pPr>
              <w:rPr>
                <w:rFonts w:eastAsia="SimSun"/>
                <w:i/>
                <w:sz w:val="20"/>
                <w:szCs w:val="20"/>
                <w:lang w:eastAsia="zh-CN"/>
              </w:rPr>
            </w:pPr>
            <w:r w:rsidRPr="009E1E74">
              <w:rPr>
                <w:rFonts w:eastAsia="SimSun"/>
                <w:sz w:val="20"/>
                <w:szCs w:val="20"/>
                <w:lang w:eastAsia="zh-CN"/>
              </w:rPr>
              <w:t xml:space="preserve">For </w:t>
            </w:r>
            <w:r w:rsidRPr="009E1E74">
              <w:rPr>
                <w:sz w:val="20"/>
                <w:szCs w:val="20"/>
              </w:rPr>
              <w:t xml:space="preserve">PDSCH assigned by MPDCCH with DCI CRC scrambled by G-RNTI and DCI Format 6-1B, the UE shall use the higher layer parameter </w:t>
            </w:r>
            <w:r w:rsidRPr="009E1E74">
              <w:rPr>
                <w:i/>
                <w:sz w:val="20"/>
                <w:szCs w:val="20"/>
              </w:rPr>
              <w:t>pdsch-maxNumRepetitionCEmodeB-SC-MTCH</w:t>
            </w:r>
            <w:r w:rsidRPr="009E1E74">
              <w:rPr>
                <w:sz w:val="20"/>
                <w:szCs w:val="20"/>
              </w:rPr>
              <w:t xml:space="preserve"> instead of </w:t>
            </w:r>
            <w:r w:rsidRPr="009E1E74">
              <w:rPr>
                <w:i/>
                <w:sz w:val="20"/>
                <w:szCs w:val="20"/>
                <w:lang w:eastAsia="en-US"/>
              </w:rPr>
              <w:t>pdsch-maxNumRepetitionCEmodeB</w:t>
            </w:r>
            <w:r w:rsidRPr="009E1E74">
              <w:rPr>
                <w:sz w:val="20"/>
                <w:szCs w:val="20"/>
                <w:lang w:eastAsia="en-US"/>
              </w:rPr>
              <w:t xml:space="preserve"> in Table 7.1.11-2. </w:t>
            </w:r>
          </w:p>
          <w:p w14:paraId="0CB8AA3B" w14:textId="0D02511A" w:rsidR="009E1E74" w:rsidRPr="003A2869" w:rsidRDefault="009E1E74" w:rsidP="009E1E74">
            <w:pPr>
              <w:rPr>
                <w:sz w:val="20"/>
                <w:szCs w:val="20"/>
              </w:rPr>
            </w:pPr>
            <w:r w:rsidRPr="009E1E74">
              <w:rPr>
                <w:rFonts w:eastAsia="SimSun"/>
                <w:sz w:val="20"/>
                <w:szCs w:val="20"/>
                <w:lang w:eastAsia="zh-CN"/>
              </w:rPr>
              <w:lastRenderedPageBreak/>
              <w:t xml:space="preserve">For a BL/CE UE in half-duplex FDD operation, if the UE is configured with CEModeA, and configured with higher layer parameter </w:t>
            </w:r>
            <w:r w:rsidRPr="009E1E74">
              <w:rPr>
                <w:i/>
                <w:iCs/>
                <w:sz w:val="20"/>
                <w:szCs w:val="20"/>
              </w:rPr>
              <w:t>ce-HARQ-AckBundling</w:t>
            </w:r>
            <w:r w:rsidRPr="009E1E74">
              <w:rPr>
                <w:rFonts w:eastAsia="SimSun"/>
                <w:sz w:val="20"/>
                <w:szCs w:val="20"/>
                <w:lang w:eastAsia="zh-CN"/>
              </w:rPr>
              <w:t xml:space="preserve">, and 'HARQ-ACK bundling flag' in the corresponding DCI is set to 1, the UE shall assume </w:t>
            </w:r>
            <w:r w:rsidRPr="009E1E74">
              <w:rPr>
                <w:noProof/>
                <w:position w:val="-6"/>
              </w:rPr>
              <w:drawing>
                <wp:inline distT="0" distB="0" distL="0" distR="0" wp14:anchorId="629FB1C0" wp14:editId="3E6D9538">
                  <wp:extent cx="6381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9E1E74">
              <w:rPr>
                <w:sz w:val="20"/>
                <w:szCs w:val="20"/>
              </w:rPr>
              <w:t>.</w:t>
            </w:r>
          </w:p>
          <w:p w14:paraId="236762DE" w14:textId="77777777" w:rsidR="009E1E74" w:rsidRPr="003A2869" w:rsidRDefault="009E1E74" w:rsidP="009E1E74">
            <w:pPr>
              <w:rPr>
                <w:rFonts w:eastAsia="SimSun"/>
                <w:sz w:val="20"/>
                <w:szCs w:val="20"/>
                <w:lang w:eastAsia="zh-CN"/>
              </w:rPr>
            </w:pPr>
          </w:p>
          <w:p w14:paraId="5048926C" w14:textId="77777777" w:rsidR="009E1E74" w:rsidRPr="003A2869" w:rsidRDefault="009E1E74" w:rsidP="009E1E74">
            <w:pPr>
              <w:pStyle w:val="TH"/>
              <w:rPr>
                <w:sz w:val="20"/>
                <w:szCs w:val="20"/>
              </w:rPr>
            </w:pPr>
            <w:r w:rsidRPr="003A2869">
              <w:rPr>
                <w:sz w:val="20"/>
                <w:szCs w:val="20"/>
              </w:rPr>
              <w:t>Table 7.1.11-1: PDSCH repetition levels (DCI Format 6-1A)</w:t>
            </w:r>
          </w:p>
          <w:tbl>
            <w:tblPr>
              <w:tblW w:w="0" w:type="auto"/>
              <w:jc w:val="center"/>
              <w:tblCellMar>
                <w:left w:w="0" w:type="dxa"/>
                <w:right w:w="0" w:type="dxa"/>
              </w:tblCellMar>
              <w:tblLook w:val="04A0" w:firstRow="1" w:lastRow="0" w:firstColumn="1" w:lastColumn="0" w:noHBand="0" w:noVBand="1"/>
            </w:tblPr>
            <w:tblGrid>
              <w:gridCol w:w="3095"/>
              <w:gridCol w:w="2902"/>
            </w:tblGrid>
            <w:tr w:rsidR="009E1E74" w:rsidRPr="000D3CFB" w14:paraId="4CE1D84C" w14:textId="77777777" w:rsidTr="0053183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0B2626C8" w14:textId="77777777" w:rsidR="009E1E74" w:rsidRPr="000D3CFB" w:rsidRDefault="009E1E74" w:rsidP="009E1E74">
                  <w:pPr>
                    <w:pStyle w:val="TAH"/>
                    <w:rPr>
                      <w:lang w:eastAsia="en-US"/>
                    </w:rPr>
                  </w:pPr>
                  <w:r w:rsidRPr="000D3CFB">
                    <w:rPr>
                      <w:lang w:eastAsia="en-US"/>
                    </w:rPr>
                    <w:t>Higher layer parameter</w:t>
                  </w:r>
                </w:p>
                <w:p w14:paraId="51AA8F90" w14:textId="77777777" w:rsidR="009E1E74" w:rsidRPr="000D3CFB" w:rsidRDefault="009E1E74" w:rsidP="009E1E74">
                  <w:pPr>
                    <w:pStyle w:val="TAH"/>
                    <w:rPr>
                      <w:rFonts w:ascii="Times New Roman" w:hAnsi="Times New Roman"/>
                      <w:sz w:val="20"/>
                      <w:lang w:eastAsia="en-US"/>
                    </w:rPr>
                  </w:pPr>
                  <w:r>
                    <w:rPr>
                      <w:lang w:eastAsia="en-US"/>
                    </w:rPr>
                    <w:t>'</w:t>
                  </w:r>
                  <w:r w:rsidRPr="000D3CFB">
                    <w:rPr>
                      <w:i/>
                      <w:lang w:eastAsia="en-US"/>
                    </w:rPr>
                    <w:t>pdsch-maxNumRepetitionCEmodeA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1752570A" w14:textId="55340F7B" w:rsidR="009E1E74" w:rsidRPr="000D3CFB" w:rsidRDefault="009E1E74" w:rsidP="009E1E74">
                  <w:pPr>
                    <w:pStyle w:val="TAH"/>
                    <w:rPr>
                      <w:rFonts w:ascii="Times New Roman" w:hAnsi="Times New Roman"/>
                      <w:sz w:val="20"/>
                      <w:lang w:eastAsia="en-US"/>
                    </w:rPr>
                  </w:pPr>
                  <w:r>
                    <w:rPr>
                      <w:noProof/>
                      <w:position w:val="-10"/>
                      <w:lang w:eastAsia="en-US"/>
                    </w:rPr>
                    <w:drawing>
                      <wp:inline distT="0" distB="0" distL="0" distR="0" wp14:anchorId="2372F761" wp14:editId="4AD47FB5">
                        <wp:extent cx="8191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p>
              </w:tc>
            </w:tr>
            <w:tr w:rsidR="009E1E74" w:rsidRPr="000D3CFB" w14:paraId="313ABDB9" w14:textId="77777777" w:rsidTr="00531835">
              <w:trPr>
                <w:cantSplit/>
                <w:jc w:val="center"/>
              </w:trPr>
              <w:tc>
                <w:tcPr>
                  <w:tcW w:w="3095" w:type="dxa"/>
                  <w:tcBorders>
                    <w:top w:val="nil"/>
                    <w:left w:val="single" w:sz="8" w:space="0" w:color="auto"/>
                    <w:bottom w:val="single" w:sz="4" w:space="0" w:color="auto"/>
                    <w:right w:val="single" w:sz="8" w:space="0" w:color="auto"/>
                  </w:tcBorders>
                  <w:vAlign w:val="center"/>
                </w:tcPr>
                <w:p w14:paraId="0F33C842" w14:textId="77777777" w:rsidR="009E1E74" w:rsidRPr="000D3CFB" w:rsidRDefault="009E1E74" w:rsidP="009E1E74">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50964DFD" w14:textId="77777777" w:rsidR="009E1E74" w:rsidRPr="000D3CFB" w:rsidRDefault="009E1E74" w:rsidP="009E1E74">
                  <w:pPr>
                    <w:pStyle w:val="TAC"/>
                    <w:rPr>
                      <w:lang w:eastAsia="en-US"/>
                    </w:rPr>
                  </w:pPr>
                  <w:r w:rsidRPr="000D3CFB">
                    <w:rPr>
                      <w:lang w:eastAsia="en-US"/>
                    </w:rPr>
                    <w:t>{1,2,4,8}</w:t>
                  </w:r>
                </w:p>
              </w:tc>
            </w:tr>
            <w:tr w:rsidR="009E1E74" w:rsidRPr="000D3CFB" w14:paraId="6CE8FDFC" w14:textId="77777777" w:rsidTr="0053183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358D41BE" w14:textId="77777777" w:rsidR="009E1E74" w:rsidRPr="000D3CFB" w:rsidRDefault="009E1E74" w:rsidP="009E1E74">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071FE035" w14:textId="77777777" w:rsidR="009E1E74" w:rsidRPr="000D3CFB" w:rsidRDefault="009E1E74" w:rsidP="009E1E74">
                  <w:pPr>
                    <w:pStyle w:val="TAC"/>
                    <w:rPr>
                      <w:lang w:eastAsia="en-US"/>
                    </w:rPr>
                  </w:pPr>
                  <w:r w:rsidRPr="000D3CFB">
                    <w:rPr>
                      <w:lang w:eastAsia="en-US"/>
                    </w:rPr>
                    <w:t>{1,4,8,16}</w:t>
                  </w:r>
                </w:p>
              </w:tc>
            </w:tr>
            <w:tr w:rsidR="009E1E74" w:rsidRPr="000D3CFB" w14:paraId="03B93902" w14:textId="77777777" w:rsidTr="0053183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164973F" w14:textId="77777777" w:rsidR="009E1E74" w:rsidRPr="000D3CFB" w:rsidRDefault="009E1E74" w:rsidP="009E1E74">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4B0B188A" w14:textId="77777777" w:rsidR="009E1E74" w:rsidRPr="000D3CFB" w:rsidRDefault="009E1E74" w:rsidP="009E1E74">
                  <w:pPr>
                    <w:pStyle w:val="TAC"/>
                    <w:rPr>
                      <w:lang w:val="en-US" w:eastAsia="en-US"/>
                    </w:rPr>
                  </w:pPr>
                  <w:r w:rsidRPr="000D3CFB">
                    <w:rPr>
                      <w:lang w:eastAsia="en-US"/>
                    </w:rPr>
                    <w:t>{</w:t>
                  </w:r>
                  <w:r w:rsidRPr="000D3CFB">
                    <w:rPr>
                      <w:lang w:val="en-US" w:eastAsia="en-US"/>
                    </w:rPr>
                    <w:t>1,4,16,32</w:t>
                  </w:r>
                  <w:r w:rsidRPr="000D3CFB">
                    <w:rPr>
                      <w:lang w:eastAsia="en-US"/>
                    </w:rPr>
                    <w:t>}</w:t>
                  </w:r>
                </w:p>
              </w:tc>
            </w:tr>
          </w:tbl>
          <w:p w14:paraId="73CCB127" w14:textId="77777777" w:rsidR="009E1E74" w:rsidRPr="003A2869" w:rsidRDefault="009E1E74" w:rsidP="009E1E74">
            <w:pPr>
              <w:rPr>
                <w:sz w:val="20"/>
                <w:szCs w:val="20"/>
              </w:rPr>
            </w:pPr>
          </w:p>
          <w:p w14:paraId="0EB5248D" w14:textId="77777777" w:rsidR="009E1E74" w:rsidRPr="003A2869" w:rsidRDefault="009E1E74" w:rsidP="009E1E74">
            <w:pPr>
              <w:pStyle w:val="TH"/>
              <w:rPr>
                <w:sz w:val="20"/>
                <w:szCs w:val="20"/>
              </w:rPr>
            </w:pPr>
            <w:r w:rsidRPr="003A2869">
              <w:rPr>
                <w:sz w:val="20"/>
                <w:szCs w:val="20"/>
              </w:rPr>
              <w:t>Table 7.1.11-2: PDSCH repetition levels (DCI Format 6-1B)</w:t>
            </w:r>
          </w:p>
          <w:tbl>
            <w:tblPr>
              <w:tblW w:w="0" w:type="auto"/>
              <w:jc w:val="center"/>
              <w:tblCellMar>
                <w:left w:w="0" w:type="dxa"/>
                <w:right w:w="0" w:type="dxa"/>
              </w:tblCellMar>
              <w:tblLook w:val="04A0" w:firstRow="1" w:lastRow="0" w:firstColumn="1" w:lastColumn="0" w:noHBand="0" w:noVBand="1"/>
            </w:tblPr>
            <w:tblGrid>
              <w:gridCol w:w="3196"/>
              <w:gridCol w:w="3231"/>
            </w:tblGrid>
            <w:tr w:rsidR="009E1E74" w:rsidRPr="000D3CFB" w14:paraId="7EB7C932" w14:textId="77777777" w:rsidTr="0053183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647E09B" w14:textId="77777777" w:rsidR="009E1E74" w:rsidRPr="000D3CFB" w:rsidRDefault="009E1E74" w:rsidP="009E1E74">
                  <w:pPr>
                    <w:pStyle w:val="TAH"/>
                    <w:rPr>
                      <w:lang w:eastAsia="en-US"/>
                    </w:rPr>
                  </w:pPr>
                  <w:r w:rsidRPr="000D3CFB">
                    <w:rPr>
                      <w:lang w:eastAsia="en-US"/>
                    </w:rPr>
                    <w:t>Higher layer parameter</w:t>
                  </w:r>
                </w:p>
                <w:p w14:paraId="1E807AAB" w14:textId="77777777" w:rsidR="009E1E74" w:rsidRPr="000D3CFB" w:rsidRDefault="009E1E74" w:rsidP="009E1E74">
                  <w:pPr>
                    <w:pStyle w:val="TAH"/>
                    <w:rPr>
                      <w:rFonts w:ascii="Times New Roman" w:hAnsi="Times New Roman"/>
                      <w:sz w:val="20"/>
                      <w:lang w:eastAsia="en-US"/>
                    </w:rPr>
                  </w:pPr>
                  <w:r>
                    <w:rPr>
                      <w:lang w:eastAsia="en-US"/>
                    </w:rPr>
                    <w:t>'</w:t>
                  </w:r>
                  <w:r w:rsidRPr="000D3CFB">
                    <w:rPr>
                      <w:i/>
                      <w:lang w:eastAsia="en-US"/>
                    </w:rPr>
                    <w:t>pdsch-maxNumRepetitionCEmodeB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41EEBC3A" w14:textId="0627F316" w:rsidR="009E1E74" w:rsidRPr="000D3CFB" w:rsidRDefault="009E1E74" w:rsidP="009E1E74">
                  <w:pPr>
                    <w:pStyle w:val="TAH"/>
                    <w:rPr>
                      <w:rFonts w:ascii="Times New Roman" w:hAnsi="Times New Roman"/>
                      <w:sz w:val="20"/>
                      <w:lang w:eastAsia="en-US"/>
                    </w:rPr>
                  </w:pPr>
                  <w:r>
                    <w:rPr>
                      <w:noProof/>
                      <w:position w:val="-10"/>
                      <w:lang w:eastAsia="en-US"/>
                    </w:rPr>
                    <w:drawing>
                      <wp:inline distT="0" distB="0" distL="0" distR="0" wp14:anchorId="0C891BE8" wp14:editId="54E8E863">
                        <wp:extent cx="8191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p>
              </w:tc>
            </w:tr>
            <w:tr w:rsidR="009E1E74" w:rsidRPr="000D3CFB" w14:paraId="222B00FE" w14:textId="77777777" w:rsidTr="00531835">
              <w:trPr>
                <w:cantSplit/>
                <w:jc w:val="center"/>
              </w:trPr>
              <w:tc>
                <w:tcPr>
                  <w:tcW w:w="0" w:type="auto"/>
                  <w:tcBorders>
                    <w:top w:val="nil"/>
                    <w:left w:val="single" w:sz="8" w:space="0" w:color="auto"/>
                    <w:bottom w:val="single" w:sz="4" w:space="0" w:color="auto"/>
                    <w:right w:val="single" w:sz="8" w:space="0" w:color="auto"/>
                  </w:tcBorders>
                  <w:vAlign w:val="center"/>
                </w:tcPr>
                <w:p w14:paraId="6BAE71FB" w14:textId="77777777" w:rsidR="009E1E74" w:rsidRPr="000D3CFB" w:rsidRDefault="009E1E74" w:rsidP="009E1E74">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1E579CE7" w14:textId="77777777" w:rsidR="009E1E74" w:rsidRPr="000D3CFB" w:rsidRDefault="009E1E74" w:rsidP="009E1E74">
                  <w:pPr>
                    <w:pStyle w:val="TAC"/>
                    <w:rPr>
                      <w:lang w:eastAsia="en-US"/>
                    </w:rPr>
                  </w:pPr>
                  <w:r w:rsidRPr="000D3CFB">
                    <w:rPr>
                      <w:lang w:eastAsia="en-US"/>
                    </w:rPr>
                    <w:t>{4,8,16,32,64,128,256,512}</w:t>
                  </w:r>
                </w:p>
              </w:tc>
            </w:tr>
            <w:tr w:rsidR="009E1E74" w:rsidRPr="000D3CFB" w14:paraId="4B89204E" w14:textId="77777777" w:rsidTr="00531835">
              <w:trPr>
                <w:cantSplit/>
                <w:jc w:val="center"/>
              </w:trPr>
              <w:tc>
                <w:tcPr>
                  <w:tcW w:w="0" w:type="auto"/>
                  <w:tcBorders>
                    <w:top w:val="single" w:sz="4" w:space="0" w:color="auto"/>
                    <w:left w:val="single" w:sz="8" w:space="0" w:color="auto"/>
                    <w:bottom w:val="single" w:sz="4" w:space="0" w:color="auto"/>
                    <w:right w:val="single" w:sz="8" w:space="0" w:color="auto"/>
                  </w:tcBorders>
                </w:tcPr>
                <w:p w14:paraId="66D1D727" w14:textId="77777777" w:rsidR="009E1E74" w:rsidRPr="000D3CFB" w:rsidRDefault="009E1E74" w:rsidP="009E1E74">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1B37ECEE" w14:textId="77777777" w:rsidR="009E1E74" w:rsidRPr="000D3CFB" w:rsidRDefault="009E1E74" w:rsidP="009E1E74">
                  <w:pPr>
                    <w:pStyle w:val="TAC"/>
                    <w:rPr>
                      <w:lang w:eastAsia="en-US"/>
                    </w:rPr>
                  </w:pPr>
                  <w:r w:rsidRPr="000D3CFB">
                    <w:rPr>
                      <w:lang w:eastAsia="en-US"/>
                    </w:rPr>
                    <w:t>{1,4,8,16,32,64,128,192}</w:t>
                  </w:r>
                </w:p>
              </w:tc>
            </w:tr>
            <w:tr w:rsidR="009E1E74" w:rsidRPr="000D3CFB" w14:paraId="2544DE86" w14:textId="77777777" w:rsidTr="00531835">
              <w:trPr>
                <w:cantSplit/>
                <w:jc w:val="center"/>
              </w:trPr>
              <w:tc>
                <w:tcPr>
                  <w:tcW w:w="0" w:type="auto"/>
                  <w:tcBorders>
                    <w:top w:val="single" w:sz="4" w:space="0" w:color="auto"/>
                    <w:left w:val="single" w:sz="8" w:space="0" w:color="auto"/>
                    <w:bottom w:val="single" w:sz="4" w:space="0" w:color="auto"/>
                    <w:right w:val="single" w:sz="8" w:space="0" w:color="auto"/>
                  </w:tcBorders>
                </w:tcPr>
                <w:p w14:paraId="66A932DD" w14:textId="77777777" w:rsidR="009E1E74" w:rsidRPr="000D3CFB" w:rsidRDefault="009E1E74" w:rsidP="009E1E74">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04114306" w14:textId="77777777" w:rsidR="009E1E74" w:rsidRPr="000D3CFB" w:rsidRDefault="009E1E74" w:rsidP="009E1E74">
                  <w:pPr>
                    <w:pStyle w:val="TAC"/>
                    <w:rPr>
                      <w:lang w:val="en-US" w:eastAsia="en-US"/>
                    </w:rPr>
                  </w:pPr>
                  <w:r w:rsidRPr="000D3CFB">
                    <w:rPr>
                      <w:lang w:eastAsia="en-US"/>
                    </w:rPr>
                    <w:t xml:space="preserve">{4,8,16,32,64,128,192,256} </w:t>
                  </w:r>
                </w:p>
              </w:tc>
            </w:tr>
            <w:tr w:rsidR="009E1E74" w:rsidRPr="000D3CFB" w14:paraId="08DD5DD1" w14:textId="77777777" w:rsidTr="00531835">
              <w:trPr>
                <w:cantSplit/>
                <w:jc w:val="center"/>
              </w:trPr>
              <w:tc>
                <w:tcPr>
                  <w:tcW w:w="0" w:type="auto"/>
                  <w:tcBorders>
                    <w:top w:val="single" w:sz="4" w:space="0" w:color="auto"/>
                    <w:left w:val="single" w:sz="8" w:space="0" w:color="auto"/>
                    <w:bottom w:val="single" w:sz="4" w:space="0" w:color="auto"/>
                    <w:right w:val="single" w:sz="8" w:space="0" w:color="auto"/>
                  </w:tcBorders>
                </w:tcPr>
                <w:p w14:paraId="5E198E00" w14:textId="77777777" w:rsidR="009E1E74" w:rsidRPr="000D3CFB" w:rsidRDefault="009E1E74" w:rsidP="009E1E74">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15696F3E" w14:textId="77777777" w:rsidR="009E1E74" w:rsidRPr="000D3CFB" w:rsidRDefault="009E1E74" w:rsidP="009E1E74">
                  <w:pPr>
                    <w:pStyle w:val="TAC"/>
                    <w:rPr>
                      <w:lang w:eastAsia="en-US"/>
                    </w:rPr>
                  </w:pPr>
                  <w:r w:rsidRPr="000D3CFB">
                    <w:rPr>
                      <w:lang w:eastAsia="en-US"/>
                    </w:rPr>
                    <w:t xml:space="preserve">{4,16,32,64,128,192,256,384} </w:t>
                  </w:r>
                </w:p>
              </w:tc>
            </w:tr>
            <w:tr w:rsidR="009E1E74" w:rsidRPr="000D3CFB" w14:paraId="60C16346" w14:textId="77777777" w:rsidTr="00531835">
              <w:trPr>
                <w:cantSplit/>
                <w:jc w:val="center"/>
              </w:trPr>
              <w:tc>
                <w:tcPr>
                  <w:tcW w:w="0" w:type="auto"/>
                  <w:tcBorders>
                    <w:top w:val="single" w:sz="4" w:space="0" w:color="auto"/>
                    <w:left w:val="single" w:sz="8" w:space="0" w:color="auto"/>
                    <w:bottom w:val="single" w:sz="4" w:space="0" w:color="auto"/>
                    <w:right w:val="single" w:sz="8" w:space="0" w:color="auto"/>
                  </w:tcBorders>
                </w:tcPr>
                <w:p w14:paraId="2F64C88F" w14:textId="77777777" w:rsidR="009E1E74" w:rsidRPr="000D3CFB" w:rsidRDefault="009E1E74" w:rsidP="009E1E74">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486EE12D" w14:textId="77777777" w:rsidR="009E1E74" w:rsidRPr="000D3CFB" w:rsidRDefault="009E1E74" w:rsidP="009E1E74">
                  <w:pPr>
                    <w:pStyle w:val="TAC"/>
                    <w:rPr>
                      <w:lang w:eastAsia="en-US"/>
                    </w:rPr>
                  </w:pPr>
                  <w:r w:rsidRPr="000D3CFB">
                    <w:rPr>
                      <w:lang w:eastAsia="en-US"/>
                    </w:rPr>
                    <w:t xml:space="preserve">{4,16,64,128,192,256,384,512} </w:t>
                  </w:r>
                </w:p>
              </w:tc>
            </w:tr>
            <w:tr w:rsidR="009E1E74" w:rsidRPr="000D3CFB" w14:paraId="271C4BBC" w14:textId="77777777" w:rsidTr="00531835">
              <w:trPr>
                <w:cantSplit/>
                <w:jc w:val="center"/>
              </w:trPr>
              <w:tc>
                <w:tcPr>
                  <w:tcW w:w="0" w:type="auto"/>
                  <w:tcBorders>
                    <w:top w:val="single" w:sz="4" w:space="0" w:color="auto"/>
                    <w:left w:val="single" w:sz="8" w:space="0" w:color="auto"/>
                    <w:bottom w:val="single" w:sz="4" w:space="0" w:color="auto"/>
                    <w:right w:val="single" w:sz="8" w:space="0" w:color="auto"/>
                  </w:tcBorders>
                </w:tcPr>
                <w:p w14:paraId="760A4BCB" w14:textId="77777777" w:rsidR="009E1E74" w:rsidRPr="000D3CFB" w:rsidRDefault="009E1E74" w:rsidP="009E1E74">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040AA303" w14:textId="77777777" w:rsidR="009E1E74" w:rsidRPr="000D3CFB" w:rsidRDefault="009E1E74" w:rsidP="009E1E74">
                  <w:pPr>
                    <w:pStyle w:val="TAC"/>
                    <w:rPr>
                      <w:lang w:eastAsia="en-US"/>
                    </w:rPr>
                  </w:pPr>
                  <w:r w:rsidRPr="000D3CFB">
                    <w:rPr>
                      <w:lang w:eastAsia="en-US"/>
                    </w:rPr>
                    <w:t>{8,32,128,192,256,384,512,768}</w:t>
                  </w:r>
                </w:p>
              </w:tc>
            </w:tr>
            <w:tr w:rsidR="009E1E74" w:rsidRPr="000D3CFB" w14:paraId="1C64C72D" w14:textId="77777777" w:rsidTr="00531835">
              <w:trPr>
                <w:cantSplit/>
                <w:jc w:val="center"/>
              </w:trPr>
              <w:tc>
                <w:tcPr>
                  <w:tcW w:w="0" w:type="auto"/>
                  <w:tcBorders>
                    <w:top w:val="single" w:sz="4" w:space="0" w:color="auto"/>
                    <w:left w:val="single" w:sz="8" w:space="0" w:color="auto"/>
                    <w:bottom w:val="single" w:sz="4" w:space="0" w:color="auto"/>
                    <w:right w:val="single" w:sz="8" w:space="0" w:color="auto"/>
                  </w:tcBorders>
                </w:tcPr>
                <w:p w14:paraId="03923422" w14:textId="77777777" w:rsidR="009E1E74" w:rsidRPr="000D3CFB" w:rsidRDefault="009E1E74" w:rsidP="009E1E74">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1AE69EBF" w14:textId="77777777" w:rsidR="009E1E74" w:rsidRPr="000D3CFB" w:rsidRDefault="009E1E74" w:rsidP="009E1E74">
                  <w:pPr>
                    <w:pStyle w:val="TAC"/>
                    <w:rPr>
                      <w:lang w:eastAsia="en-US"/>
                    </w:rPr>
                  </w:pPr>
                  <w:r w:rsidRPr="000D3CFB">
                    <w:rPr>
                      <w:lang w:eastAsia="en-US"/>
                    </w:rPr>
                    <w:t xml:space="preserve">{4,8,16,64,128,256,512,1024} </w:t>
                  </w:r>
                </w:p>
              </w:tc>
            </w:tr>
            <w:tr w:rsidR="009E1E74" w:rsidRPr="000D3CFB" w14:paraId="44A856A5" w14:textId="77777777" w:rsidTr="00531835">
              <w:trPr>
                <w:cantSplit/>
                <w:jc w:val="center"/>
              </w:trPr>
              <w:tc>
                <w:tcPr>
                  <w:tcW w:w="0" w:type="auto"/>
                  <w:tcBorders>
                    <w:top w:val="single" w:sz="4" w:space="0" w:color="auto"/>
                    <w:left w:val="single" w:sz="8" w:space="0" w:color="auto"/>
                    <w:bottom w:val="single" w:sz="4" w:space="0" w:color="auto"/>
                    <w:right w:val="single" w:sz="8" w:space="0" w:color="auto"/>
                  </w:tcBorders>
                </w:tcPr>
                <w:p w14:paraId="6139CF41" w14:textId="77777777" w:rsidR="009E1E74" w:rsidRPr="000D3CFB" w:rsidRDefault="009E1E74" w:rsidP="009E1E74">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01D0DC84" w14:textId="77777777" w:rsidR="009E1E74" w:rsidRPr="000D3CFB" w:rsidRDefault="009E1E74" w:rsidP="009E1E74">
                  <w:pPr>
                    <w:pStyle w:val="TAC"/>
                    <w:rPr>
                      <w:lang w:eastAsia="en-US"/>
                    </w:rPr>
                  </w:pPr>
                  <w:r w:rsidRPr="000D3CFB">
                    <w:rPr>
                      <w:lang w:eastAsia="en-US"/>
                    </w:rPr>
                    <w:t>{4,16,64,256,512,768,1024,1536}</w:t>
                  </w:r>
                </w:p>
              </w:tc>
            </w:tr>
            <w:tr w:rsidR="009E1E74" w:rsidRPr="000D3CFB" w14:paraId="469B7BA0" w14:textId="77777777" w:rsidTr="00531835">
              <w:trPr>
                <w:cantSplit/>
                <w:jc w:val="center"/>
              </w:trPr>
              <w:tc>
                <w:tcPr>
                  <w:tcW w:w="0" w:type="auto"/>
                  <w:tcBorders>
                    <w:top w:val="single" w:sz="4" w:space="0" w:color="auto"/>
                    <w:left w:val="single" w:sz="8" w:space="0" w:color="auto"/>
                    <w:bottom w:val="single" w:sz="4" w:space="0" w:color="auto"/>
                    <w:right w:val="single" w:sz="8" w:space="0" w:color="auto"/>
                  </w:tcBorders>
                </w:tcPr>
                <w:p w14:paraId="0910D59C" w14:textId="77777777" w:rsidR="009E1E74" w:rsidRPr="000D3CFB" w:rsidRDefault="009E1E74" w:rsidP="009E1E74">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65DF67BC" w14:textId="77777777" w:rsidR="009E1E74" w:rsidRPr="000D3CFB" w:rsidRDefault="009E1E74" w:rsidP="009E1E74">
                  <w:pPr>
                    <w:pStyle w:val="TAC"/>
                    <w:rPr>
                      <w:lang w:eastAsia="en-US"/>
                    </w:rPr>
                  </w:pPr>
                  <w:r w:rsidRPr="000D3CFB">
                    <w:rPr>
                      <w:lang w:eastAsia="en-US"/>
                    </w:rPr>
                    <w:t>{4,16,64,128,256,512,1024,2048}</w:t>
                  </w:r>
                </w:p>
              </w:tc>
            </w:tr>
          </w:tbl>
          <w:p w14:paraId="55E28B48" w14:textId="77777777" w:rsidR="009E1E74" w:rsidRPr="003A2869" w:rsidRDefault="009E1E74" w:rsidP="009E1E74">
            <w:pPr>
              <w:rPr>
                <w:sz w:val="20"/>
                <w:szCs w:val="20"/>
              </w:rPr>
            </w:pPr>
          </w:p>
          <w:p w14:paraId="6F06210B" w14:textId="77777777" w:rsidR="009E1E74" w:rsidRPr="003A2869" w:rsidRDefault="009E1E74" w:rsidP="009E1E74">
            <w:pPr>
              <w:pStyle w:val="TH"/>
              <w:rPr>
                <w:sz w:val="20"/>
                <w:szCs w:val="20"/>
              </w:rPr>
            </w:pPr>
            <w:r w:rsidRPr="003A2869">
              <w:rPr>
                <w:sz w:val="20"/>
                <w:szCs w:val="20"/>
              </w:rPr>
              <w:t>Table 7.1.11-3: PDSCH repetition levels (DCI Format 6-2)</w:t>
            </w:r>
          </w:p>
          <w:tbl>
            <w:tblPr>
              <w:tblW w:w="0" w:type="auto"/>
              <w:jc w:val="center"/>
              <w:tblCellMar>
                <w:left w:w="0" w:type="dxa"/>
                <w:right w:w="0" w:type="dxa"/>
              </w:tblCellMar>
              <w:tblLook w:val="04A0" w:firstRow="1" w:lastRow="0" w:firstColumn="1" w:lastColumn="0" w:noHBand="0" w:noVBand="1"/>
            </w:tblPr>
            <w:tblGrid>
              <w:gridCol w:w="3527"/>
              <w:gridCol w:w="3654"/>
            </w:tblGrid>
            <w:tr w:rsidR="009E1E74" w:rsidRPr="000D3CFB" w14:paraId="57759A70" w14:textId="77777777" w:rsidTr="00531835">
              <w:trPr>
                <w:cantSplit/>
                <w:jc w:val="center"/>
              </w:trPr>
              <w:tc>
                <w:tcPr>
                  <w:tcW w:w="3527" w:type="dxa"/>
                  <w:tcBorders>
                    <w:top w:val="single" w:sz="8" w:space="0" w:color="auto"/>
                    <w:left w:val="single" w:sz="8" w:space="0" w:color="auto"/>
                    <w:bottom w:val="single" w:sz="8" w:space="0" w:color="auto"/>
                    <w:right w:val="single" w:sz="8" w:space="0" w:color="auto"/>
                  </w:tcBorders>
                  <w:shd w:val="clear" w:color="auto" w:fill="E0E0E0"/>
                  <w:vAlign w:val="center"/>
                </w:tcPr>
                <w:p w14:paraId="592EA5AB" w14:textId="77777777" w:rsidR="009E1E74" w:rsidRPr="000D3CFB" w:rsidRDefault="009E1E74" w:rsidP="009E1E74">
                  <w:pPr>
                    <w:pStyle w:val="TAH"/>
                  </w:pPr>
                  <w:r w:rsidRPr="000D3CFB">
                    <w:t xml:space="preserve">2-bit </w:t>
                  </w:r>
                  <w:r>
                    <w:t>"</w:t>
                  </w:r>
                  <w:r w:rsidRPr="000D3CFB">
                    <w:rPr>
                      <w:rFonts w:hint="eastAsia"/>
                    </w:rPr>
                    <w:t>DCI subframe repetition number</w:t>
                  </w:r>
                  <w:r>
                    <w:t>"</w:t>
                  </w:r>
                  <w:r w:rsidRPr="000D3CFB">
                    <w:t xml:space="preserve"> </w:t>
                  </w:r>
                </w:p>
                <w:p w14:paraId="6D9688EE" w14:textId="77777777" w:rsidR="009E1E74" w:rsidRPr="000D3CFB" w:rsidRDefault="009E1E74" w:rsidP="009E1E74">
                  <w:pPr>
                    <w:pStyle w:val="TAH"/>
                    <w:rPr>
                      <w:rFonts w:ascii="Times New Roman" w:hAnsi="Times New Roman"/>
                      <w:sz w:val="20"/>
                    </w:rPr>
                  </w:pPr>
                  <w:r w:rsidRPr="000D3CFB">
                    <w:t>field in DCI Format 6-2</w:t>
                  </w:r>
                  <w:r w:rsidRPr="000D3CFB">
                    <w:rPr>
                      <w:lang w:eastAsia="zh-CN"/>
                    </w:rPr>
                    <w:t xml:space="preserve"> </w:t>
                  </w:r>
                </w:p>
              </w:tc>
              <w:tc>
                <w:tcPr>
                  <w:tcW w:w="3654" w:type="dxa"/>
                  <w:tcBorders>
                    <w:top w:val="single" w:sz="8" w:space="0" w:color="auto"/>
                    <w:left w:val="single" w:sz="8" w:space="0" w:color="auto"/>
                    <w:bottom w:val="single" w:sz="8" w:space="0" w:color="auto"/>
                    <w:right w:val="single" w:sz="8" w:space="0" w:color="auto"/>
                  </w:tcBorders>
                  <w:shd w:val="clear" w:color="auto" w:fill="E0E0E0"/>
                  <w:vAlign w:val="center"/>
                </w:tcPr>
                <w:p w14:paraId="430FFD4F" w14:textId="475FE508" w:rsidR="009E1E74" w:rsidRPr="000D3CFB" w:rsidRDefault="009E1E74" w:rsidP="009E1E74">
                  <w:pPr>
                    <w:pStyle w:val="TAH"/>
                    <w:rPr>
                      <w:rFonts w:ascii="Times New Roman" w:hAnsi="Times New Roman"/>
                      <w:sz w:val="20"/>
                    </w:rPr>
                  </w:pPr>
                  <w:r>
                    <w:rPr>
                      <w:noProof/>
                      <w:position w:val="-10"/>
                    </w:rPr>
                    <w:drawing>
                      <wp:inline distT="0" distB="0" distL="0" distR="0" wp14:anchorId="03005AB1" wp14:editId="5BE3A5E3">
                        <wp:extent cx="81915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p>
              </w:tc>
            </w:tr>
            <w:tr w:rsidR="009E1E74" w:rsidRPr="000D3CFB" w14:paraId="17BECDBB" w14:textId="77777777" w:rsidTr="00531835">
              <w:trPr>
                <w:cantSplit/>
                <w:jc w:val="center"/>
              </w:trPr>
              <w:tc>
                <w:tcPr>
                  <w:tcW w:w="3527" w:type="dxa"/>
                  <w:tcBorders>
                    <w:top w:val="nil"/>
                    <w:left w:val="single" w:sz="8" w:space="0" w:color="auto"/>
                    <w:bottom w:val="single" w:sz="4" w:space="0" w:color="auto"/>
                    <w:right w:val="single" w:sz="8" w:space="0" w:color="auto"/>
                  </w:tcBorders>
                </w:tcPr>
                <w:p w14:paraId="55B29340" w14:textId="77777777" w:rsidR="009E1E74" w:rsidRPr="000D3CFB" w:rsidRDefault="009E1E74" w:rsidP="009E1E74">
                  <w:pPr>
                    <w:pStyle w:val="TAC"/>
                  </w:pPr>
                  <w:r w:rsidRPr="000D3CFB">
                    <w:t xml:space="preserve">00 </w:t>
                  </w:r>
                </w:p>
              </w:tc>
              <w:tc>
                <w:tcPr>
                  <w:tcW w:w="3654" w:type="dxa"/>
                  <w:tcBorders>
                    <w:top w:val="nil"/>
                    <w:left w:val="single" w:sz="8" w:space="0" w:color="auto"/>
                    <w:bottom w:val="single" w:sz="4" w:space="0" w:color="auto"/>
                    <w:right w:val="single" w:sz="8" w:space="0" w:color="auto"/>
                  </w:tcBorders>
                  <w:vAlign w:val="center"/>
                </w:tcPr>
                <w:p w14:paraId="3EC7F2EA" w14:textId="77777777" w:rsidR="009E1E74" w:rsidRPr="000D3CFB" w:rsidRDefault="009E1E74" w:rsidP="009E1E74">
                  <w:pPr>
                    <w:pStyle w:val="TAC"/>
                  </w:pPr>
                  <w:r w:rsidRPr="000D3CFB">
                    <w:t>{1,2,4,8,16,32,64,128}</w:t>
                  </w:r>
                </w:p>
              </w:tc>
            </w:tr>
            <w:tr w:rsidR="009E1E74" w:rsidRPr="000D3CFB" w14:paraId="44BA2893" w14:textId="77777777" w:rsidTr="00531835">
              <w:trPr>
                <w:cantSplit/>
                <w:jc w:val="center"/>
              </w:trPr>
              <w:tc>
                <w:tcPr>
                  <w:tcW w:w="3527" w:type="dxa"/>
                  <w:tcBorders>
                    <w:top w:val="single" w:sz="4" w:space="0" w:color="auto"/>
                    <w:left w:val="single" w:sz="8" w:space="0" w:color="auto"/>
                    <w:bottom w:val="single" w:sz="4" w:space="0" w:color="auto"/>
                    <w:right w:val="single" w:sz="8" w:space="0" w:color="auto"/>
                  </w:tcBorders>
                </w:tcPr>
                <w:p w14:paraId="0DE746CB" w14:textId="77777777" w:rsidR="009E1E74" w:rsidRPr="000D3CFB" w:rsidRDefault="009E1E74" w:rsidP="009E1E74">
                  <w:pPr>
                    <w:pStyle w:val="TAC"/>
                  </w:pPr>
                  <w:r w:rsidRPr="000D3CFB">
                    <w:t xml:space="preserve">01 </w:t>
                  </w:r>
                </w:p>
              </w:tc>
              <w:tc>
                <w:tcPr>
                  <w:tcW w:w="3654" w:type="dxa"/>
                  <w:tcBorders>
                    <w:top w:val="single" w:sz="4" w:space="0" w:color="auto"/>
                    <w:left w:val="single" w:sz="8" w:space="0" w:color="auto"/>
                    <w:bottom w:val="single" w:sz="4" w:space="0" w:color="auto"/>
                    <w:right w:val="single" w:sz="8" w:space="0" w:color="auto"/>
                  </w:tcBorders>
                </w:tcPr>
                <w:p w14:paraId="7C9394A3" w14:textId="77777777" w:rsidR="009E1E74" w:rsidRPr="000D3CFB" w:rsidRDefault="009E1E74" w:rsidP="009E1E74">
                  <w:pPr>
                    <w:pStyle w:val="TAC"/>
                  </w:pPr>
                  <w:r w:rsidRPr="000D3CFB">
                    <w:t>{4,8,16,32,64,128,192,256}</w:t>
                  </w:r>
                </w:p>
              </w:tc>
            </w:tr>
            <w:tr w:rsidR="009E1E74" w:rsidRPr="000D3CFB" w14:paraId="4CB63CA7" w14:textId="77777777" w:rsidTr="00531835">
              <w:trPr>
                <w:cantSplit/>
                <w:jc w:val="center"/>
              </w:trPr>
              <w:tc>
                <w:tcPr>
                  <w:tcW w:w="3527" w:type="dxa"/>
                  <w:tcBorders>
                    <w:top w:val="single" w:sz="4" w:space="0" w:color="auto"/>
                    <w:left w:val="single" w:sz="8" w:space="0" w:color="auto"/>
                    <w:bottom w:val="single" w:sz="4" w:space="0" w:color="auto"/>
                    <w:right w:val="single" w:sz="8" w:space="0" w:color="auto"/>
                  </w:tcBorders>
                </w:tcPr>
                <w:p w14:paraId="34B376E1" w14:textId="77777777" w:rsidR="009E1E74" w:rsidRPr="000D3CFB" w:rsidRDefault="009E1E74" w:rsidP="009E1E74">
                  <w:pPr>
                    <w:pStyle w:val="TAC"/>
                  </w:pPr>
                  <w:r w:rsidRPr="000D3CFB">
                    <w:t xml:space="preserve">10 </w:t>
                  </w:r>
                </w:p>
              </w:tc>
              <w:tc>
                <w:tcPr>
                  <w:tcW w:w="3654" w:type="dxa"/>
                  <w:tcBorders>
                    <w:top w:val="single" w:sz="4" w:space="0" w:color="auto"/>
                    <w:left w:val="single" w:sz="8" w:space="0" w:color="auto"/>
                    <w:bottom w:val="single" w:sz="4" w:space="0" w:color="auto"/>
                    <w:right w:val="single" w:sz="8" w:space="0" w:color="auto"/>
                  </w:tcBorders>
                </w:tcPr>
                <w:p w14:paraId="63E469A8" w14:textId="77777777" w:rsidR="009E1E74" w:rsidRPr="000D3CFB" w:rsidRDefault="009E1E74" w:rsidP="009E1E74">
                  <w:pPr>
                    <w:pStyle w:val="TAC"/>
                    <w:rPr>
                      <w:lang w:val="en-US"/>
                    </w:rPr>
                  </w:pPr>
                  <w:r w:rsidRPr="000D3CFB">
                    <w:t xml:space="preserve">{32,64,128,192,256,384,512,768} </w:t>
                  </w:r>
                </w:p>
              </w:tc>
            </w:tr>
            <w:tr w:rsidR="009E1E74" w:rsidRPr="000D3CFB" w14:paraId="27957C61" w14:textId="77777777" w:rsidTr="00531835">
              <w:trPr>
                <w:cantSplit/>
                <w:jc w:val="center"/>
              </w:trPr>
              <w:tc>
                <w:tcPr>
                  <w:tcW w:w="3527" w:type="dxa"/>
                  <w:tcBorders>
                    <w:top w:val="single" w:sz="4" w:space="0" w:color="auto"/>
                    <w:left w:val="single" w:sz="8" w:space="0" w:color="auto"/>
                    <w:bottom w:val="single" w:sz="4" w:space="0" w:color="auto"/>
                    <w:right w:val="single" w:sz="8" w:space="0" w:color="auto"/>
                  </w:tcBorders>
                </w:tcPr>
                <w:p w14:paraId="0641BEB8" w14:textId="77777777" w:rsidR="009E1E74" w:rsidRPr="000D3CFB" w:rsidRDefault="009E1E74" w:rsidP="009E1E74">
                  <w:pPr>
                    <w:pStyle w:val="TAC"/>
                  </w:pPr>
                  <w:r w:rsidRPr="000D3CFB">
                    <w:t xml:space="preserve">11 </w:t>
                  </w:r>
                </w:p>
              </w:tc>
              <w:tc>
                <w:tcPr>
                  <w:tcW w:w="3654" w:type="dxa"/>
                  <w:tcBorders>
                    <w:top w:val="single" w:sz="4" w:space="0" w:color="auto"/>
                    <w:left w:val="single" w:sz="8" w:space="0" w:color="auto"/>
                    <w:bottom w:val="single" w:sz="4" w:space="0" w:color="auto"/>
                    <w:right w:val="single" w:sz="8" w:space="0" w:color="auto"/>
                  </w:tcBorders>
                </w:tcPr>
                <w:p w14:paraId="233E4979" w14:textId="77777777" w:rsidR="009E1E74" w:rsidRPr="000D3CFB" w:rsidRDefault="009E1E74" w:rsidP="009E1E74">
                  <w:pPr>
                    <w:pStyle w:val="TAC"/>
                  </w:pPr>
                  <w:r w:rsidRPr="000D3CFB">
                    <w:t xml:space="preserve">{192,256,384,512,768,1024,1536,2048} </w:t>
                  </w:r>
                </w:p>
              </w:tc>
            </w:tr>
          </w:tbl>
          <w:p w14:paraId="01AB873F" w14:textId="31F930D8" w:rsidR="009E1E74" w:rsidRPr="003A2869" w:rsidRDefault="009E1E74" w:rsidP="009E1E74">
            <w:pPr>
              <w:pStyle w:val="BodyText"/>
              <w:rPr>
                <w:sz w:val="20"/>
                <w:szCs w:val="20"/>
              </w:rPr>
            </w:pPr>
            <w:r>
              <w:t xml:space="preserve"> </w:t>
            </w:r>
          </w:p>
        </w:tc>
      </w:tr>
    </w:tbl>
    <w:p w14:paraId="013C5F0B" w14:textId="0049DF97" w:rsidR="009E1E74" w:rsidRDefault="009E1E74" w:rsidP="00CE6DBC">
      <w:pPr>
        <w:pStyle w:val="BodyText"/>
      </w:pPr>
    </w:p>
    <w:p w14:paraId="1631EDD4" w14:textId="2531238A" w:rsidR="00A006BD" w:rsidRPr="008E64C2" w:rsidRDefault="00A006BD" w:rsidP="00A006BD">
      <w:pPr>
        <w:pStyle w:val="Heading1"/>
      </w:pPr>
      <w:r w:rsidRPr="008E64C2">
        <w:t>Issue #</w:t>
      </w:r>
      <w:r w:rsidR="009B20F0">
        <w:t>3</w:t>
      </w:r>
      <w:r w:rsidRPr="008E64C2">
        <w:t xml:space="preserve">: </w:t>
      </w:r>
      <w:r>
        <w:t xml:space="preserve">Multi-TB </w:t>
      </w:r>
      <w:r w:rsidR="00C930AB">
        <w:t>parameter name</w:t>
      </w:r>
      <w:r w:rsidR="001A562D">
        <w:t xml:space="preserve"> correction</w:t>
      </w:r>
      <w:r w:rsidR="005F597C">
        <w:t>s</w:t>
      </w:r>
    </w:p>
    <w:p w14:paraId="688BF081" w14:textId="77777777" w:rsidR="002C6463" w:rsidRDefault="008D1FFA" w:rsidP="00032770">
      <w:pPr>
        <w:pStyle w:val="BodyText"/>
      </w:pPr>
      <w:r>
        <w:t>There is a discrepancy between the higher layer parameter name used for the configuration of the HARQ-ACK bundling feature for multi-TB scheduling in</w:t>
      </w:r>
      <w:r w:rsidR="00637CAC">
        <w:t xml:space="preserve"> </w:t>
      </w:r>
      <w:hyperlink r:id="rId65" w:history="1">
        <w:r w:rsidR="00637CAC">
          <w:rPr>
            <w:rStyle w:val="Hyperlink"/>
          </w:rPr>
          <w:t>36.213 V16.3.0</w:t>
        </w:r>
      </w:hyperlink>
      <w:r w:rsidR="00637CAC">
        <w:t xml:space="preserve"> clause 10.2</w:t>
      </w:r>
      <w:r>
        <w:t xml:space="preserve"> and </w:t>
      </w:r>
      <w:hyperlink r:id="rId66" w:history="1">
        <w:r w:rsidRPr="00637CAC">
          <w:rPr>
            <w:rStyle w:val="Hyperlink"/>
          </w:rPr>
          <w:t>36.331</w:t>
        </w:r>
        <w:r w:rsidR="00637CAC" w:rsidRPr="00637CAC">
          <w:rPr>
            <w:rStyle w:val="Hyperlink"/>
          </w:rPr>
          <w:t xml:space="preserve"> V16.2.1</w:t>
        </w:r>
      </w:hyperlink>
      <w:r>
        <w:t>.</w:t>
      </w:r>
    </w:p>
    <w:p w14:paraId="2CFA8E05" w14:textId="362C9CE6" w:rsidR="00032770" w:rsidRDefault="008D1FFA" w:rsidP="00032770">
      <w:pPr>
        <w:pStyle w:val="BodyText"/>
      </w:pPr>
      <w:r>
        <w:t xml:space="preserve">A </w:t>
      </w:r>
      <w:r w:rsidR="001A562D">
        <w:t xml:space="preserve">corresponding change was made for NB-IoT in RAN1#102e email discussion </w:t>
      </w:r>
      <w:r w:rsidR="001A562D" w:rsidRPr="003E6B68">
        <w:t>[102-e-LTE-NB_IoTenh3-03]</w:t>
      </w:r>
      <w:r w:rsidR="001A562D">
        <w:t>.</w:t>
      </w:r>
    </w:p>
    <w:p w14:paraId="01B67C66" w14:textId="698D98CA" w:rsidR="00850C84" w:rsidRDefault="00850C84" w:rsidP="00EE7251">
      <w:pPr>
        <w:pStyle w:val="Proposal"/>
        <w:numPr>
          <w:ilvl w:val="0"/>
          <w:numId w:val="14"/>
        </w:numPr>
        <w:tabs>
          <w:tab w:val="clear" w:pos="1304"/>
        </w:tabs>
        <w:overflowPunct/>
        <w:autoSpaceDE/>
        <w:autoSpaceDN/>
        <w:adjustRightInd/>
        <w:spacing w:line="256" w:lineRule="auto"/>
        <w:ind w:left="1701" w:hanging="1701"/>
        <w:textAlignment w:val="auto"/>
      </w:pPr>
      <w:r>
        <w:t xml:space="preserve">Adopt the </w:t>
      </w:r>
      <w:r w:rsidR="006942A5">
        <w:t xml:space="preserve">36.213 </w:t>
      </w:r>
      <w:r>
        <w:t xml:space="preserve">TP below for correction of </w:t>
      </w:r>
      <w:r w:rsidR="00FD60BF">
        <w:t xml:space="preserve">multi-TB </w:t>
      </w:r>
      <w:r w:rsidR="00FE2F21">
        <w:t xml:space="preserve">related </w:t>
      </w:r>
      <w:r>
        <w:t xml:space="preserve">higher layer parameter name </w:t>
      </w:r>
      <w:proofErr w:type="spellStart"/>
      <w:r w:rsidRPr="003A2869">
        <w:rPr>
          <w:i/>
          <w:iCs/>
        </w:rPr>
        <w:t>harq</w:t>
      </w:r>
      <w:proofErr w:type="spellEnd"/>
      <w:r w:rsidRPr="003A2869">
        <w:rPr>
          <w:i/>
          <w:iCs/>
        </w:rPr>
        <w:t>-Bundling</w:t>
      </w:r>
      <w:r>
        <w:t xml:space="preserve"> to </w:t>
      </w:r>
      <w:proofErr w:type="spellStart"/>
      <w:r w:rsidRPr="003A2869">
        <w:rPr>
          <w:i/>
          <w:iCs/>
        </w:rPr>
        <w:t>harq-AckBundling</w:t>
      </w:r>
      <w:proofErr w:type="spellEnd"/>
      <w:r>
        <w:t>.</w:t>
      </w:r>
    </w:p>
    <w:p w14:paraId="14CD1F44" w14:textId="0C1FCD17" w:rsidR="003A2869" w:rsidRDefault="003A2869" w:rsidP="00032770">
      <w:pPr>
        <w:pStyle w:val="BodyText"/>
      </w:pPr>
    </w:p>
    <w:tbl>
      <w:tblPr>
        <w:tblStyle w:val="TableGrid"/>
        <w:tblW w:w="0" w:type="auto"/>
        <w:tblLook w:val="04A0" w:firstRow="1" w:lastRow="0" w:firstColumn="1" w:lastColumn="0" w:noHBand="0" w:noVBand="1"/>
      </w:tblPr>
      <w:tblGrid>
        <w:gridCol w:w="9629"/>
      </w:tblGrid>
      <w:tr w:rsidR="003A2869" w14:paraId="020E31E2" w14:textId="77777777" w:rsidTr="003A2869">
        <w:tc>
          <w:tcPr>
            <w:tcW w:w="9629" w:type="dxa"/>
          </w:tcPr>
          <w:p w14:paraId="7D1BA333" w14:textId="77777777" w:rsidR="00483DD4" w:rsidRPr="000D3CFB" w:rsidRDefault="00483DD4" w:rsidP="00483DD4">
            <w:pPr>
              <w:pStyle w:val="Heading2"/>
              <w:outlineLvl w:val="1"/>
              <w:rPr>
                <w:szCs w:val="32"/>
              </w:rPr>
            </w:pPr>
            <w:bookmarkStart w:id="10" w:name="_Toc415085478"/>
            <w:bookmarkStart w:id="11" w:name="_Toc415085531"/>
            <w:r w:rsidRPr="000D3CFB">
              <w:rPr>
                <w:szCs w:val="32"/>
              </w:rPr>
              <w:lastRenderedPageBreak/>
              <w:t>7.3</w:t>
            </w:r>
            <w:r w:rsidRPr="000D3CFB">
              <w:rPr>
                <w:szCs w:val="32"/>
              </w:rPr>
              <w:tab/>
              <w:t xml:space="preserve">UE </w:t>
            </w:r>
            <w:r w:rsidRPr="000D3CFB">
              <w:rPr>
                <w:rFonts w:hint="eastAsia"/>
                <w:szCs w:val="32"/>
              </w:rPr>
              <w:t>procedur</w:t>
            </w:r>
            <w:r w:rsidRPr="000D3CFB">
              <w:rPr>
                <w:szCs w:val="32"/>
              </w:rPr>
              <w:t>e for reporting HARQ-ACK</w:t>
            </w:r>
            <w:bookmarkEnd w:id="10"/>
          </w:p>
          <w:p w14:paraId="6862228E" w14:textId="7567F041" w:rsidR="00A049A0" w:rsidRDefault="00A049A0" w:rsidP="00A049A0">
            <w:pPr>
              <w:jc w:val="center"/>
              <w:rPr>
                <w:rFonts w:eastAsia="SimSun"/>
                <w:sz w:val="20"/>
                <w:szCs w:val="20"/>
                <w:lang w:eastAsia="zh-CN"/>
              </w:rPr>
            </w:pPr>
            <w:r w:rsidRPr="00A049A0">
              <w:rPr>
                <w:rFonts w:eastAsia="SimSun"/>
                <w:sz w:val="20"/>
                <w:szCs w:val="20"/>
                <w:highlight w:val="yellow"/>
                <w:lang w:eastAsia="zh-CN"/>
              </w:rPr>
              <w:t>[Unchanged parts omitted]</w:t>
            </w:r>
          </w:p>
          <w:p w14:paraId="5FFDD057" w14:textId="48FB4E21" w:rsidR="00483DD4" w:rsidRDefault="00483DD4" w:rsidP="00483DD4">
            <w:pPr>
              <w:rPr>
                <w:rFonts w:eastAsia="SimSun"/>
                <w:sz w:val="20"/>
                <w:szCs w:val="20"/>
                <w:lang w:eastAsia="zh-CN"/>
              </w:rPr>
            </w:pPr>
            <w:r w:rsidRPr="00483DD4">
              <w:rPr>
                <w:rFonts w:eastAsia="SimSun"/>
                <w:sz w:val="20"/>
                <w:szCs w:val="20"/>
                <w:lang w:eastAsia="zh-CN"/>
              </w:rPr>
              <w:t xml:space="preserve">For a BL/CE UE, if the UE is configured with CEModeA, and if the UE is configured with higher layer parameter </w:t>
            </w:r>
            <w:proofErr w:type="spellStart"/>
            <w:r w:rsidRPr="00483DD4">
              <w:rPr>
                <w:bCs/>
                <w:i/>
                <w:iCs/>
                <w:sz w:val="20"/>
                <w:szCs w:val="20"/>
                <w:lang w:val="en-US"/>
              </w:rPr>
              <w:t>harq</w:t>
            </w:r>
            <w:proofErr w:type="spellEnd"/>
            <w:r w:rsidRPr="00483DD4">
              <w:rPr>
                <w:bCs/>
                <w:i/>
                <w:iCs/>
                <w:sz w:val="20"/>
                <w:szCs w:val="20"/>
              </w:rPr>
              <w:t>-</w:t>
            </w:r>
            <w:ins w:id="12" w:author="Johan Bergman" w:date="2020-10-16T00:38:00Z">
              <w:r>
                <w:rPr>
                  <w:bCs/>
                  <w:i/>
                  <w:iCs/>
                  <w:sz w:val="20"/>
                  <w:szCs w:val="20"/>
                </w:rPr>
                <w:t>Ack</w:t>
              </w:r>
            </w:ins>
            <w:r w:rsidRPr="00483DD4">
              <w:rPr>
                <w:bCs/>
                <w:i/>
                <w:iCs/>
                <w:sz w:val="20"/>
                <w:szCs w:val="20"/>
              </w:rPr>
              <w:t>Bundling</w:t>
            </w:r>
            <w:r w:rsidRPr="00483DD4">
              <w:rPr>
                <w:sz w:val="20"/>
                <w:szCs w:val="20"/>
              </w:rPr>
              <w:t xml:space="preserve"> in </w:t>
            </w:r>
            <w:r w:rsidRPr="00483DD4">
              <w:rPr>
                <w:i/>
                <w:sz w:val="20"/>
                <w:szCs w:val="20"/>
              </w:rPr>
              <w:t>ce-PDSCH-MultiTB-Config</w:t>
            </w:r>
            <w:r w:rsidRPr="00483DD4">
              <w:rPr>
                <w:i/>
                <w:sz w:val="20"/>
                <w:szCs w:val="20"/>
                <w:lang w:eastAsia="zh-CN"/>
              </w:rPr>
              <w:t xml:space="preserve"> </w:t>
            </w:r>
            <w:r w:rsidRPr="00483DD4">
              <w:rPr>
                <w:sz w:val="20"/>
                <w:szCs w:val="20"/>
                <w:lang w:eastAsia="zh-CN"/>
              </w:rPr>
              <w:t xml:space="preserve">and </w:t>
            </w:r>
            <w:r w:rsidRPr="00483DD4">
              <w:rPr>
                <w:iCs/>
                <w:sz w:val="20"/>
                <w:szCs w:val="20"/>
              </w:rPr>
              <w:t>multiple TB are scheduled</w:t>
            </w:r>
            <w:r w:rsidRPr="00483DD4">
              <w:rPr>
                <w:sz w:val="20"/>
                <w:szCs w:val="20"/>
                <w:lang w:eastAsia="zh-CN"/>
              </w:rPr>
              <w:t xml:space="preserve"> in the corresponding DCI format 6-1A </w:t>
            </w:r>
            <w:r w:rsidRPr="00483DD4">
              <w:rPr>
                <w:rStyle w:val="fontstyle01"/>
                <w:rFonts w:ascii="Times New Roman" w:hAnsi="Times New Roman"/>
              </w:rPr>
              <w:t>with CRC scrambled by C-RNTI</w:t>
            </w:r>
            <w:r w:rsidRPr="00483DD4">
              <w:rPr>
                <w:rFonts w:eastAsia="SimSun"/>
                <w:sz w:val="20"/>
                <w:szCs w:val="20"/>
                <w:lang w:eastAsia="zh-CN"/>
              </w:rPr>
              <w:t>,</w:t>
            </w:r>
          </w:p>
          <w:p w14:paraId="1D6C2B06" w14:textId="77777777" w:rsidR="00A049A0" w:rsidRDefault="00A049A0" w:rsidP="00A049A0">
            <w:pPr>
              <w:jc w:val="center"/>
              <w:rPr>
                <w:rFonts w:eastAsia="SimSun"/>
                <w:sz w:val="20"/>
                <w:szCs w:val="20"/>
                <w:lang w:eastAsia="zh-CN"/>
              </w:rPr>
            </w:pPr>
            <w:r w:rsidRPr="00A049A0">
              <w:rPr>
                <w:rFonts w:eastAsia="SimSun"/>
                <w:sz w:val="20"/>
                <w:szCs w:val="20"/>
                <w:highlight w:val="yellow"/>
                <w:lang w:eastAsia="zh-CN"/>
              </w:rPr>
              <w:t>[Unchanged parts omitted]</w:t>
            </w:r>
          </w:p>
          <w:p w14:paraId="535C848A" w14:textId="6288B6A1" w:rsidR="003A2869" w:rsidRPr="008B58AB" w:rsidRDefault="003A2869" w:rsidP="003A2869">
            <w:pPr>
              <w:pStyle w:val="Heading2"/>
              <w:outlineLvl w:val="1"/>
            </w:pPr>
            <w:r w:rsidRPr="008B58AB">
              <w:t>10.2</w:t>
            </w:r>
            <w:r w:rsidRPr="008B58AB">
              <w:tab/>
              <w:t>Uplink HARQ-ACK timing</w:t>
            </w:r>
            <w:bookmarkEnd w:id="11"/>
          </w:p>
          <w:p w14:paraId="59BB5713" w14:textId="77777777" w:rsidR="00A049A0" w:rsidRDefault="00A049A0" w:rsidP="00A049A0">
            <w:pPr>
              <w:jc w:val="center"/>
              <w:rPr>
                <w:rFonts w:eastAsia="SimSun"/>
                <w:sz w:val="20"/>
                <w:szCs w:val="20"/>
                <w:lang w:eastAsia="zh-CN"/>
              </w:rPr>
            </w:pPr>
            <w:r w:rsidRPr="00A049A0">
              <w:rPr>
                <w:rFonts w:eastAsia="SimSun"/>
                <w:sz w:val="20"/>
                <w:szCs w:val="20"/>
                <w:highlight w:val="yellow"/>
                <w:lang w:eastAsia="zh-CN"/>
              </w:rPr>
              <w:t>[Unchanged parts omitted]</w:t>
            </w:r>
          </w:p>
          <w:p w14:paraId="3E4A75D3" w14:textId="6CFC14B7" w:rsidR="003A2869" w:rsidRPr="003A2869" w:rsidRDefault="003A2869" w:rsidP="003A2869">
            <w:pPr>
              <w:rPr>
                <w:rFonts w:eastAsia="SimSun"/>
                <w:sz w:val="20"/>
                <w:szCs w:val="20"/>
                <w:lang w:eastAsia="zh-CN"/>
              </w:rPr>
            </w:pPr>
            <w:r w:rsidRPr="003A2869">
              <w:rPr>
                <w:rFonts w:eastAsia="SimSun" w:hint="eastAsia"/>
                <w:sz w:val="20"/>
                <w:szCs w:val="20"/>
                <w:lang w:eastAsia="zh-CN"/>
              </w:rPr>
              <w:t>For FDD</w:t>
            </w:r>
            <w:r w:rsidRPr="003A2869">
              <w:rPr>
                <w:rFonts w:eastAsia="SimSun"/>
                <w:sz w:val="20"/>
                <w:szCs w:val="20"/>
                <w:lang w:eastAsia="zh-CN"/>
              </w:rPr>
              <w:t>,</w:t>
            </w:r>
            <w:r w:rsidRPr="003A2869">
              <w:rPr>
                <w:rFonts w:eastAsia="SimSun" w:hint="eastAsia"/>
                <w:sz w:val="20"/>
                <w:szCs w:val="20"/>
                <w:lang w:eastAsia="zh-CN"/>
              </w:rPr>
              <w:t xml:space="preserve"> </w:t>
            </w:r>
            <w:r w:rsidRPr="003A2869">
              <w:rPr>
                <w:rFonts w:eastAsia="SimSun"/>
                <w:sz w:val="20"/>
                <w:szCs w:val="20"/>
                <w:lang w:eastAsia="zh-CN"/>
              </w:rPr>
              <w:t xml:space="preserve">if </w:t>
            </w:r>
            <w:r w:rsidRPr="003A2869">
              <w:rPr>
                <w:rFonts w:eastAsia="SimSun" w:hint="eastAsia"/>
                <w:sz w:val="20"/>
                <w:szCs w:val="20"/>
                <w:lang w:eastAsia="zh-CN"/>
              </w:rPr>
              <w:t xml:space="preserve">a </w:t>
            </w:r>
            <w:r w:rsidRPr="003A2869">
              <w:rPr>
                <w:rFonts w:eastAsia="SimSun"/>
                <w:sz w:val="20"/>
                <w:szCs w:val="20"/>
                <w:lang w:eastAsia="zh-CN"/>
              </w:rPr>
              <w:t xml:space="preserve">BL/CE UE is configured with CEModeA, and if the UE is not configured with higher layer parameter </w:t>
            </w:r>
            <w:proofErr w:type="spellStart"/>
            <w:r w:rsidRPr="003A2869">
              <w:rPr>
                <w:bCs/>
                <w:i/>
                <w:iCs/>
                <w:sz w:val="20"/>
                <w:szCs w:val="20"/>
                <w:lang w:val="en-US"/>
              </w:rPr>
              <w:t>harq</w:t>
            </w:r>
            <w:proofErr w:type="spellEnd"/>
            <w:r w:rsidRPr="003A2869">
              <w:rPr>
                <w:bCs/>
                <w:i/>
                <w:iCs/>
                <w:sz w:val="20"/>
                <w:szCs w:val="20"/>
              </w:rPr>
              <w:t>-</w:t>
            </w:r>
            <w:ins w:id="13" w:author="Johan Bergman" w:date="2020-10-16T00:27:00Z">
              <w:r w:rsidR="00FD0A61">
                <w:rPr>
                  <w:bCs/>
                  <w:i/>
                  <w:iCs/>
                  <w:sz w:val="20"/>
                  <w:szCs w:val="20"/>
                </w:rPr>
                <w:t>Ack</w:t>
              </w:r>
            </w:ins>
            <w:r w:rsidRPr="003A2869">
              <w:rPr>
                <w:bCs/>
                <w:i/>
                <w:iCs/>
                <w:sz w:val="20"/>
                <w:szCs w:val="20"/>
              </w:rPr>
              <w:t>Bundling</w:t>
            </w:r>
            <w:r w:rsidRPr="003A2869">
              <w:rPr>
                <w:i/>
                <w:sz w:val="20"/>
                <w:szCs w:val="20"/>
                <w:lang w:eastAsia="zh-CN"/>
              </w:rPr>
              <w:t xml:space="preserve"> </w:t>
            </w:r>
            <w:r w:rsidRPr="003A2869">
              <w:rPr>
                <w:iCs/>
                <w:sz w:val="20"/>
                <w:szCs w:val="20"/>
                <w:lang w:eastAsia="zh-CN"/>
              </w:rPr>
              <w:t xml:space="preserve">in </w:t>
            </w:r>
            <w:r w:rsidRPr="003A2869">
              <w:rPr>
                <w:i/>
                <w:iCs/>
                <w:sz w:val="20"/>
                <w:szCs w:val="20"/>
              </w:rPr>
              <w:t>ce-PDSCH-MultiTB-Config</w:t>
            </w:r>
            <w:r w:rsidRPr="003A2869">
              <w:rPr>
                <w:i/>
                <w:sz w:val="20"/>
                <w:szCs w:val="20"/>
                <w:lang w:eastAsia="zh-CN"/>
              </w:rPr>
              <w:t xml:space="preserve"> </w:t>
            </w:r>
            <w:r w:rsidRPr="003A2869">
              <w:rPr>
                <w:rFonts w:hint="eastAsia"/>
                <w:sz w:val="20"/>
                <w:szCs w:val="20"/>
                <w:lang w:eastAsia="zh-CN"/>
              </w:rPr>
              <w:t xml:space="preserve">and </w:t>
            </w:r>
            <w:r w:rsidRPr="003A2869">
              <w:rPr>
                <w:iCs/>
                <w:sz w:val="20"/>
                <w:szCs w:val="20"/>
              </w:rPr>
              <w:t>multiple TB are scheduled</w:t>
            </w:r>
            <w:r w:rsidRPr="003A2869">
              <w:rPr>
                <w:sz w:val="20"/>
                <w:szCs w:val="20"/>
                <w:lang w:eastAsia="zh-CN"/>
              </w:rPr>
              <w:t xml:space="preserve"> in the corresponding DCI, </w:t>
            </w:r>
            <w:r w:rsidRPr="003A2869">
              <w:rPr>
                <w:rFonts w:eastAsia="SimSun" w:hint="eastAsia"/>
                <w:sz w:val="20"/>
                <w:szCs w:val="20"/>
                <w:lang w:eastAsia="zh-CN"/>
              </w:rPr>
              <w:t xml:space="preserve">the </w:t>
            </w:r>
            <w:r w:rsidRPr="003A2869">
              <w:rPr>
                <w:rFonts w:eastAsia="SimSun"/>
                <w:sz w:val="20"/>
                <w:szCs w:val="20"/>
                <w:lang w:eastAsia="zh-CN"/>
              </w:rPr>
              <w:t xml:space="preserve">BL/CE </w:t>
            </w:r>
            <w:r w:rsidRPr="003A2869">
              <w:rPr>
                <w:rFonts w:eastAsia="SimSun" w:hint="eastAsia"/>
                <w:sz w:val="20"/>
                <w:szCs w:val="20"/>
                <w:lang w:eastAsia="zh-CN"/>
              </w:rPr>
              <w:t>UE shall upon detection of a PDSCH intended for the UE</w:t>
            </w:r>
            <w:r w:rsidRPr="003A2869">
              <w:rPr>
                <w:sz w:val="20"/>
                <w:szCs w:val="20"/>
              </w:rPr>
              <w:t xml:space="preserve"> and for which an HARQ-ACK shall be provided</w:t>
            </w:r>
            <w:r w:rsidRPr="003A2869">
              <w:rPr>
                <w:rFonts w:eastAsia="SimSun" w:hint="eastAsia"/>
                <w:sz w:val="20"/>
                <w:szCs w:val="20"/>
                <w:lang w:eastAsia="zh-CN"/>
              </w:rPr>
              <w:t xml:space="preserve">, </w:t>
            </w:r>
            <w:r w:rsidRPr="003A2869">
              <w:rPr>
                <w:sz w:val="20"/>
                <w:szCs w:val="20"/>
              </w:rPr>
              <w:t>transmit the HARQ-ACK response</w:t>
            </w:r>
            <w:r w:rsidRPr="003A2869">
              <w:rPr>
                <w:rFonts w:eastAsia="SimSun" w:hint="eastAsia"/>
                <w:sz w:val="20"/>
                <w:szCs w:val="20"/>
                <w:lang w:eastAsia="zh-CN"/>
              </w:rPr>
              <w:t xml:space="preserve"> using the same </w:t>
            </w:r>
            <w:r w:rsidRPr="003A2869">
              <w:rPr>
                <w:rFonts w:eastAsia="Times New Roman"/>
                <w:position w:val="-12"/>
                <w:sz w:val="20"/>
                <w:szCs w:val="20"/>
                <w:lang w:val="en-GB"/>
              </w:rPr>
              <w:object w:dxaOrig="680" w:dyaOrig="380" w14:anchorId="55D78BA3">
                <v:shape id="_x0000_i1044" type="#_x0000_t75" style="width:33.75pt;height:18.75pt" o:ole="">
                  <v:imagedata r:id="rId67" o:title=""/>
                </v:shape>
                <o:OLEObject Type="Embed" ProgID="Equation.3" ShapeID="_x0000_i1044" DrawAspect="Content" ObjectID="_1664349451" r:id="rId68"/>
              </w:object>
            </w:r>
            <w:r w:rsidRPr="003A2869">
              <w:rPr>
                <w:rFonts w:eastAsia="SimSun" w:hint="eastAsia"/>
                <w:sz w:val="20"/>
                <w:szCs w:val="20"/>
                <w:lang w:eastAsia="zh-CN"/>
              </w:rPr>
              <w:t xml:space="preserve"> derived according to Subclause 10.1.2.1</w:t>
            </w:r>
            <w:r w:rsidRPr="003A2869">
              <w:rPr>
                <w:sz w:val="20"/>
                <w:szCs w:val="20"/>
              </w:rPr>
              <w:t xml:space="preserve"> </w:t>
            </w:r>
            <w:r w:rsidRPr="003A2869">
              <w:rPr>
                <w:rFonts w:eastAsia="SimSun" w:hint="eastAsia"/>
                <w:sz w:val="20"/>
                <w:szCs w:val="20"/>
                <w:lang w:eastAsia="zh-CN"/>
              </w:rPr>
              <w:t xml:space="preserve">in subframe(s)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b</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i</m:t>
                  </m:r>
                </m:sub>
              </m:sSub>
            </m:oMath>
            <w:r w:rsidRPr="003A2869">
              <w:rPr>
                <w:rFonts w:eastAsia="SimSun"/>
                <w:i/>
                <w:sz w:val="20"/>
                <w:szCs w:val="20"/>
                <w:lang w:eastAsia="zh-CN"/>
              </w:rPr>
              <w:t xml:space="preserve"> </w:t>
            </w:r>
            <w:r w:rsidRPr="003A2869">
              <w:rPr>
                <w:rFonts w:eastAsia="SimSun"/>
                <w:sz w:val="20"/>
                <w:szCs w:val="20"/>
                <w:lang w:eastAsia="zh-CN"/>
              </w:rPr>
              <w:t xml:space="preserve">with </w:t>
            </w:r>
            <m:oMath>
              <m:r>
                <w:rPr>
                  <w:rFonts w:ascii="Cambria Math" w:hAnsi="Cambria Math"/>
                  <w:sz w:val="20"/>
                  <w:szCs w:val="20"/>
                </w:rPr>
                <m:t>b=0,1,⋯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r>
                <w:rPr>
                  <w:rFonts w:ascii="Cambria Math" w:hAnsi="Cambria Math"/>
                  <w:sz w:val="20"/>
                  <w:szCs w:val="20"/>
                </w:rPr>
                <m:t>-1</m:t>
              </m:r>
            </m:oMath>
            <w:r w:rsidRPr="003A2869">
              <w:rPr>
                <w:rFonts w:eastAsia="SimSun"/>
                <w:sz w:val="20"/>
                <w:szCs w:val="20"/>
                <w:lang w:eastAsia="zh-CN"/>
              </w:rPr>
              <w:t>,</w:t>
            </w:r>
            <w:r w:rsidRPr="003A2869">
              <w:rPr>
                <w:rFonts w:eastAsia="SimSun" w:hint="eastAsia"/>
                <w:sz w:val="20"/>
                <w:szCs w:val="20"/>
                <w:lang w:eastAsia="zh-CN"/>
              </w:rPr>
              <w:t xml:space="preserve"> </w:t>
            </w:r>
            <w:r w:rsidRPr="003A2869">
              <w:rPr>
                <w:rFonts w:eastAsia="SimSun"/>
                <w:sz w:val="20"/>
                <w:szCs w:val="20"/>
                <w:lang w:eastAsia="zh-CN"/>
              </w:rPr>
              <w:t xml:space="preserve"> </w:t>
            </w:r>
            <w:r w:rsidRPr="003A2869">
              <w:rPr>
                <w:rFonts w:eastAsia="SimSun" w:hint="eastAsia"/>
                <w:i/>
                <w:sz w:val="20"/>
                <w:szCs w:val="20"/>
                <w:lang w:eastAsia="zh-CN"/>
              </w:rPr>
              <w:t xml:space="preserve">i =0,1, </w:t>
            </w:r>
            <w:r w:rsidRPr="003A2869">
              <w:rPr>
                <w:rFonts w:eastAsia="SimSun"/>
                <w:i/>
                <w:sz w:val="20"/>
                <w:szCs w:val="20"/>
                <w:lang w:eastAsia="zh-CN"/>
              </w:rPr>
              <w:t>…</w:t>
            </w:r>
            <w:r w:rsidRPr="003A2869">
              <w:rPr>
                <w:rFonts w:eastAsia="SimSun" w:hint="eastAsia"/>
                <w:i/>
                <w:sz w:val="20"/>
                <w:szCs w:val="20"/>
                <w:lang w:eastAsia="zh-CN"/>
              </w:rPr>
              <w:t>, N-1</w:t>
            </w:r>
            <w:r w:rsidRPr="003A2869">
              <w:rPr>
                <w:rFonts w:eastAsia="SimSun" w:hint="eastAsia"/>
                <w:sz w:val="20"/>
                <w:szCs w:val="20"/>
                <w:lang w:eastAsia="zh-CN"/>
              </w:rPr>
              <w:t>, where</w:t>
            </w:r>
          </w:p>
          <w:p w14:paraId="03086233" w14:textId="77777777" w:rsidR="00A049A0" w:rsidRDefault="00A049A0" w:rsidP="00A049A0">
            <w:pPr>
              <w:jc w:val="center"/>
              <w:rPr>
                <w:rFonts w:eastAsia="SimSun"/>
                <w:sz w:val="20"/>
                <w:szCs w:val="20"/>
                <w:lang w:eastAsia="zh-CN"/>
              </w:rPr>
            </w:pPr>
            <w:r w:rsidRPr="00A049A0">
              <w:rPr>
                <w:rFonts w:eastAsia="SimSun"/>
                <w:sz w:val="20"/>
                <w:szCs w:val="20"/>
                <w:highlight w:val="yellow"/>
                <w:lang w:eastAsia="zh-CN"/>
              </w:rPr>
              <w:t>[Unchanged parts omitted]</w:t>
            </w:r>
          </w:p>
          <w:p w14:paraId="6AAE1499" w14:textId="73AC0063" w:rsidR="003A2869" w:rsidRDefault="003A2869" w:rsidP="003A2869">
            <w:pPr>
              <w:rPr>
                <w:rFonts w:eastAsia="SimSun"/>
                <w:sz w:val="20"/>
                <w:szCs w:val="20"/>
                <w:lang w:eastAsia="zh-CN"/>
              </w:rPr>
            </w:pPr>
            <w:r w:rsidRPr="003A2869">
              <w:rPr>
                <w:rFonts w:eastAsia="SimSun" w:hint="eastAsia"/>
                <w:sz w:val="20"/>
                <w:szCs w:val="20"/>
                <w:lang w:eastAsia="zh-CN"/>
              </w:rPr>
              <w:t>For FDD</w:t>
            </w:r>
            <w:r w:rsidRPr="003A2869">
              <w:rPr>
                <w:rFonts w:eastAsia="SimSun"/>
                <w:sz w:val="20"/>
                <w:szCs w:val="20"/>
                <w:lang w:eastAsia="zh-CN"/>
              </w:rPr>
              <w:t>,</w:t>
            </w:r>
            <w:r w:rsidRPr="003A2869">
              <w:rPr>
                <w:rFonts w:eastAsia="SimSun" w:hint="eastAsia"/>
                <w:sz w:val="20"/>
                <w:szCs w:val="20"/>
                <w:lang w:eastAsia="zh-CN"/>
              </w:rPr>
              <w:t xml:space="preserve"> </w:t>
            </w:r>
            <w:r w:rsidRPr="003A2869">
              <w:rPr>
                <w:rFonts w:eastAsia="SimSun"/>
                <w:sz w:val="20"/>
                <w:szCs w:val="20"/>
                <w:lang w:eastAsia="zh-CN"/>
              </w:rPr>
              <w:t xml:space="preserve">if </w:t>
            </w:r>
            <w:r w:rsidRPr="003A2869">
              <w:rPr>
                <w:rFonts w:eastAsia="SimSun" w:hint="eastAsia"/>
                <w:sz w:val="20"/>
                <w:szCs w:val="20"/>
                <w:lang w:eastAsia="zh-CN"/>
              </w:rPr>
              <w:t xml:space="preserve">a </w:t>
            </w:r>
            <w:r w:rsidRPr="003A2869">
              <w:rPr>
                <w:rFonts w:eastAsia="SimSun"/>
                <w:sz w:val="20"/>
                <w:szCs w:val="20"/>
                <w:lang w:eastAsia="zh-CN"/>
              </w:rPr>
              <w:t xml:space="preserve">BL/CE UE is configured with CEModeA, and if the UE is configured with higher layer parameter </w:t>
            </w:r>
            <w:proofErr w:type="spellStart"/>
            <w:r w:rsidRPr="003A2869">
              <w:rPr>
                <w:bCs/>
                <w:i/>
                <w:iCs/>
                <w:sz w:val="20"/>
                <w:szCs w:val="20"/>
                <w:lang w:val="en-US"/>
              </w:rPr>
              <w:t>harq</w:t>
            </w:r>
            <w:proofErr w:type="spellEnd"/>
            <w:r w:rsidRPr="003A2869">
              <w:rPr>
                <w:bCs/>
                <w:i/>
                <w:iCs/>
                <w:sz w:val="20"/>
                <w:szCs w:val="20"/>
              </w:rPr>
              <w:t>-</w:t>
            </w:r>
            <w:ins w:id="14" w:author="Johan Bergman" w:date="2020-10-16T00:27:00Z">
              <w:r w:rsidR="00FD0A61">
                <w:rPr>
                  <w:bCs/>
                  <w:i/>
                  <w:iCs/>
                  <w:sz w:val="20"/>
                  <w:szCs w:val="20"/>
                </w:rPr>
                <w:t>Ack</w:t>
              </w:r>
            </w:ins>
            <w:r w:rsidRPr="003A2869">
              <w:rPr>
                <w:bCs/>
                <w:i/>
                <w:iCs/>
                <w:sz w:val="20"/>
                <w:szCs w:val="20"/>
              </w:rPr>
              <w:t>Bundling</w:t>
            </w:r>
            <w:r w:rsidRPr="003A2869">
              <w:rPr>
                <w:i/>
                <w:sz w:val="20"/>
                <w:szCs w:val="20"/>
                <w:lang w:eastAsia="zh-CN"/>
              </w:rPr>
              <w:t xml:space="preserve"> </w:t>
            </w:r>
            <w:r w:rsidRPr="003A2869">
              <w:rPr>
                <w:iCs/>
                <w:sz w:val="20"/>
                <w:szCs w:val="20"/>
                <w:lang w:eastAsia="zh-CN"/>
              </w:rPr>
              <w:t xml:space="preserve">in </w:t>
            </w:r>
            <w:r w:rsidRPr="003A2869">
              <w:rPr>
                <w:i/>
                <w:iCs/>
                <w:sz w:val="20"/>
                <w:szCs w:val="20"/>
              </w:rPr>
              <w:t>ce-PDSCH-MultiTB-Config</w:t>
            </w:r>
            <w:r w:rsidRPr="003A2869">
              <w:rPr>
                <w:i/>
                <w:sz w:val="20"/>
                <w:szCs w:val="20"/>
                <w:lang w:eastAsia="zh-CN"/>
              </w:rPr>
              <w:t xml:space="preserve"> </w:t>
            </w:r>
            <w:r w:rsidRPr="003A2869">
              <w:rPr>
                <w:rFonts w:hint="eastAsia"/>
                <w:sz w:val="20"/>
                <w:szCs w:val="20"/>
                <w:lang w:eastAsia="zh-CN"/>
              </w:rPr>
              <w:t xml:space="preserve">and </w:t>
            </w:r>
            <w:r w:rsidRPr="003A2869">
              <w:rPr>
                <w:iCs/>
                <w:sz w:val="20"/>
                <w:szCs w:val="20"/>
              </w:rPr>
              <w:t>multiple TB are scheduled</w:t>
            </w:r>
            <w:r w:rsidRPr="003A2869">
              <w:rPr>
                <w:sz w:val="20"/>
                <w:szCs w:val="20"/>
                <w:lang w:eastAsia="zh-CN"/>
              </w:rPr>
              <w:t xml:space="preserve"> in the corresponding DCI, </w:t>
            </w:r>
            <w:r w:rsidRPr="003A2869">
              <w:rPr>
                <w:rFonts w:eastAsia="SimSun" w:hint="eastAsia"/>
                <w:sz w:val="20"/>
                <w:szCs w:val="20"/>
                <w:lang w:eastAsia="zh-CN"/>
              </w:rPr>
              <w:t xml:space="preserve">the </w:t>
            </w:r>
            <w:r w:rsidRPr="003A2869">
              <w:rPr>
                <w:rFonts w:eastAsia="SimSun"/>
                <w:sz w:val="20"/>
                <w:szCs w:val="20"/>
                <w:lang w:eastAsia="zh-CN"/>
              </w:rPr>
              <w:t xml:space="preserve">BL/CE </w:t>
            </w:r>
            <w:r w:rsidRPr="003A2869">
              <w:rPr>
                <w:rFonts w:eastAsia="SimSun" w:hint="eastAsia"/>
                <w:sz w:val="20"/>
                <w:szCs w:val="20"/>
                <w:lang w:eastAsia="zh-CN"/>
              </w:rPr>
              <w:t>UE shall upon detection of a PDSCH intended for the UE</w:t>
            </w:r>
            <w:r w:rsidRPr="003A2869">
              <w:rPr>
                <w:sz w:val="20"/>
                <w:szCs w:val="20"/>
              </w:rPr>
              <w:t xml:space="preserve"> and for which an HARQ-ACK shall be provided</w:t>
            </w:r>
            <w:r w:rsidRPr="003A2869">
              <w:rPr>
                <w:rFonts w:eastAsia="SimSun" w:hint="eastAsia"/>
                <w:sz w:val="20"/>
                <w:szCs w:val="20"/>
                <w:lang w:eastAsia="zh-CN"/>
              </w:rPr>
              <w:t xml:space="preserve">, </w:t>
            </w:r>
            <w:r w:rsidRPr="003A2869">
              <w:rPr>
                <w:sz w:val="20"/>
                <w:szCs w:val="20"/>
              </w:rPr>
              <w:t>transmit the HARQ-ACK response</w:t>
            </w:r>
            <w:r w:rsidRPr="003A2869">
              <w:rPr>
                <w:rFonts w:eastAsia="SimSun" w:hint="eastAsia"/>
                <w:sz w:val="20"/>
                <w:szCs w:val="20"/>
                <w:lang w:eastAsia="zh-CN"/>
              </w:rPr>
              <w:t xml:space="preserve"> using the same </w:t>
            </w:r>
            <w:r w:rsidRPr="003A2869">
              <w:rPr>
                <w:rFonts w:eastAsia="Times New Roman"/>
                <w:position w:val="-12"/>
                <w:sz w:val="20"/>
                <w:szCs w:val="20"/>
                <w:lang w:val="en-GB"/>
              </w:rPr>
              <w:object w:dxaOrig="680" w:dyaOrig="380" w14:anchorId="7AF03B4A">
                <v:shape id="_x0000_i1045" type="#_x0000_t75" style="width:33.75pt;height:18.75pt" o:ole="">
                  <v:imagedata r:id="rId67" o:title=""/>
                </v:shape>
                <o:OLEObject Type="Embed" ProgID="Equation.3" ShapeID="_x0000_i1045" DrawAspect="Content" ObjectID="_1664349452" r:id="rId69"/>
              </w:object>
            </w:r>
            <w:r w:rsidRPr="003A2869">
              <w:rPr>
                <w:rFonts w:eastAsia="SimSun" w:hint="eastAsia"/>
                <w:sz w:val="20"/>
                <w:szCs w:val="20"/>
                <w:lang w:eastAsia="zh-CN"/>
              </w:rPr>
              <w:t xml:space="preserve"> derived according to Subclause 10.1.2.1</w:t>
            </w:r>
            <w:r w:rsidRPr="003A2869">
              <w:rPr>
                <w:sz w:val="20"/>
                <w:szCs w:val="20"/>
              </w:rPr>
              <w:t xml:space="preserve"> </w:t>
            </w:r>
            <w:r w:rsidRPr="003A2869">
              <w:rPr>
                <w:rFonts w:eastAsia="SimSun" w:hint="eastAsia"/>
                <w:sz w:val="20"/>
                <w:szCs w:val="20"/>
                <w:lang w:eastAsia="zh-CN"/>
              </w:rPr>
              <w:t xml:space="preserve">in subframe(s)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b</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i</m:t>
                  </m:r>
                </m:sub>
              </m:sSub>
            </m:oMath>
            <w:r w:rsidRPr="003A2869">
              <w:rPr>
                <w:rFonts w:eastAsia="SimSun"/>
                <w:i/>
                <w:sz w:val="20"/>
                <w:szCs w:val="20"/>
                <w:lang w:eastAsia="zh-CN"/>
              </w:rPr>
              <w:t xml:space="preserve"> </w:t>
            </w:r>
            <w:r w:rsidRPr="003A2869">
              <w:rPr>
                <w:rFonts w:eastAsia="SimSun"/>
                <w:sz w:val="20"/>
                <w:szCs w:val="20"/>
                <w:lang w:eastAsia="zh-CN"/>
              </w:rPr>
              <w:t xml:space="preserve">with </w:t>
            </w:r>
            <m:oMath>
              <m:r>
                <w:rPr>
                  <w:rFonts w:ascii="Cambria Math" w:hAnsi="Cambria Math"/>
                  <w:sz w:val="20"/>
                  <w:szCs w:val="20"/>
                </w:rPr>
                <m:t>b=0,1,⋯</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num>
                    <m:den>
                      <m:r>
                        <w:rPr>
                          <w:rFonts w:ascii="Cambria Math" w:hAnsi="Cambria Math"/>
                          <w:sz w:val="20"/>
                          <w:szCs w:val="20"/>
                        </w:rPr>
                        <m:t>M</m:t>
                      </m:r>
                    </m:den>
                  </m:f>
                </m:e>
              </m:d>
              <m:r>
                <w:rPr>
                  <w:rFonts w:ascii="Cambria Math" w:hAnsi="Cambria Math"/>
                  <w:sz w:val="20"/>
                  <w:szCs w:val="20"/>
                </w:rPr>
                <m:t>-1</m:t>
              </m:r>
            </m:oMath>
            <w:r w:rsidRPr="003A2869">
              <w:rPr>
                <w:rFonts w:eastAsia="SimSun"/>
                <w:sz w:val="20"/>
                <w:szCs w:val="20"/>
                <w:lang w:eastAsia="zh-CN"/>
              </w:rPr>
              <w:t>,</w:t>
            </w:r>
            <w:r w:rsidRPr="003A2869">
              <w:rPr>
                <w:rFonts w:eastAsia="SimSun" w:hint="eastAsia"/>
                <w:sz w:val="20"/>
                <w:szCs w:val="20"/>
                <w:lang w:eastAsia="zh-CN"/>
              </w:rPr>
              <w:t xml:space="preserve"> </w:t>
            </w:r>
            <w:r w:rsidRPr="003A2869">
              <w:rPr>
                <w:rFonts w:eastAsia="SimSun"/>
                <w:sz w:val="20"/>
                <w:szCs w:val="20"/>
                <w:lang w:eastAsia="zh-CN"/>
              </w:rPr>
              <w:t xml:space="preserve"> </w:t>
            </w:r>
            <w:r w:rsidRPr="003A2869">
              <w:rPr>
                <w:rFonts w:eastAsia="SimSun" w:hint="eastAsia"/>
                <w:i/>
                <w:sz w:val="20"/>
                <w:szCs w:val="20"/>
                <w:lang w:eastAsia="zh-CN"/>
              </w:rPr>
              <w:t xml:space="preserve">i =0,1, </w:t>
            </w:r>
            <w:r w:rsidRPr="003A2869">
              <w:rPr>
                <w:rFonts w:eastAsia="SimSun"/>
                <w:i/>
                <w:sz w:val="20"/>
                <w:szCs w:val="20"/>
                <w:lang w:eastAsia="zh-CN"/>
              </w:rPr>
              <w:t>…</w:t>
            </w:r>
            <w:r w:rsidRPr="003A2869">
              <w:rPr>
                <w:rFonts w:eastAsia="SimSun" w:hint="eastAsia"/>
                <w:i/>
                <w:sz w:val="20"/>
                <w:szCs w:val="20"/>
                <w:lang w:eastAsia="zh-CN"/>
              </w:rPr>
              <w:t>, N-1</w:t>
            </w:r>
            <w:r w:rsidRPr="003A2869">
              <w:rPr>
                <w:rFonts w:eastAsia="SimSun" w:hint="eastAsia"/>
                <w:sz w:val="20"/>
                <w:szCs w:val="20"/>
                <w:lang w:eastAsia="zh-CN"/>
              </w:rPr>
              <w:t>, where</w:t>
            </w:r>
          </w:p>
          <w:p w14:paraId="620ECEBE" w14:textId="77777777" w:rsidR="00A049A0" w:rsidRDefault="00A049A0" w:rsidP="00A049A0">
            <w:pPr>
              <w:jc w:val="center"/>
              <w:rPr>
                <w:rFonts w:eastAsia="SimSun"/>
                <w:sz w:val="20"/>
                <w:szCs w:val="20"/>
                <w:lang w:eastAsia="zh-CN"/>
              </w:rPr>
            </w:pPr>
            <w:r w:rsidRPr="00A049A0">
              <w:rPr>
                <w:rFonts w:eastAsia="SimSun"/>
                <w:sz w:val="20"/>
                <w:szCs w:val="20"/>
                <w:highlight w:val="yellow"/>
                <w:lang w:eastAsia="zh-CN"/>
              </w:rPr>
              <w:t>[Unchanged parts omitted]</w:t>
            </w:r>
          </w:p>
          <w:p w14:paraId="68E97D2B" w14:textId="2FEF770A" w:rsidR="003A2869" w:rsidRPr="003A2869" w:rsidRDefault="003A2869" w:rsidP="003A2869">
            <w:pPr>
              <w:pStyle w:val="B1"/>
              <w:rPr>
                <w:i/>
                <w:sz w:val="20"/>
                <w:szCs w:val="20"/>
              </w:rPr>
            </w:pPr>
            <w:r w:rsidRPr="003A2869">
              <w:rPr>
                <w:sz w:val="20"/>
                <w:szCs w:val="20"/>
              </w:rPr>
              <w:t>-</w:t>
            </w:r>
            <w:r w:rsidRPr="003A2869">
              <w:rPr>
                <w:sz w:val="20"/>
                <w:szCs w:val="20"/>
              </w:rPr>
              <w:tab/>
              <w:t xml:space="preserve">if the UE is not configured </w:t>
            </w:r>
            <w:r w:rsidRPr="003A2869">
              <w:rPr>
                <w:sz w:val="20"/>
                <w:szCs w:val="20"/>
                <w:lang w:val="en-US"/>
              </w:rPr>
              <w:t>with higher layer parameter</w:t>
            </w:r>
            <w:r w:rsidRPr="003A2869">
              <w:rPr>
                <w:i/>
                <w:sz w:val="20"/>
                <w:szCs w:val="20"/>
              </w:rPr>
              <w:t xml:space="preserve"> </w:t>
            </w:r>
            <w:proofErr w:type="spellStart"/>
            <w:r w:rsidRPr="003A2869">
              <w:rPr>
                <w:bCs/>
                <w:i/>
                <w:iCs/>
                <w:sz w:val="20"/>
                <w:szCs w:val="20"/>
                <w:lang w:val="en-US"/>
              </w:rPr>
              <w:t>harq</w:t>
            </w:r>
            <w:proofErr w:type="spellEnd"/>
            <w:r w:rsidRPr="003A2869">
              <w:rPr>
                <w:bCs/>
                <w:i/>
                <w:iCs/>
                <w:sz w:val="20"/>
                <w:szCs w:val="20"/>
              </w:rPr>
              <w:t>-</w:t>
            </w:r>
            <w:ins w:id="15" w:author="Johan Bergman" w:date="2020-10-16T00:28:00Z">
              <w:r w:rsidR="00FD0A61">
                <w:rPr>
                  <w:bCs/>
                  <w:i/>
                  <w:iCs/>
                  <w:sz w:val="20"/>
                  <w:szCs w:val="20"/>
                </w:rPr>
                <w:t>Ack</w:t>
              </w:r>
            </w:ins>
            <w:r w:rsidRPr="003A2869">
              <w:rPr>
                <w:bCs/>
                <w:i/>
                <w:iCs/>
                <w:sz w:val="20"/>
                <w:szCs w:val="20"/>
              </w:rPr>
              <w:t>Bundling</w:t>
            </w:r>
            <w:r w:rsidRPr="003A2869">
              <w:rPr>
                <w:iCs/>
                <w:sz w:val="20"/>
                <w:szCs w:val="20"/>
              </w:rPr>
              <w:t xml:space="preserve"> in </w:t>
            </w:r>
            <w:r w:rsidRPr="003A2869">
              <w:rPr>
                <w:i/>
                <w:iCs/>
                <w:sz w:val="20"/>
                <w:szCs w:val="20"/>
              </w:rPr>
              <w:t>ce-PDSCH-MultiTB-Config</w:t>
            </w:r>
            <w:r w:rsidRPr="003A2869">
              <w:rPr>
                <w:i/>
                <w:sz w:val="20"/>
                <w:szCs w:val="20"/>
              </w:rPr>
              <w:t xml:space="preserve">, </w:t>
            </w:r>
            <m:oMath>
              <m:r>
                <w:rPr>
                  <w:rFonts w:ascii="Cambria Math" w:hAnsi="Cambria Math"/>
                  <w:sz w:val="20"/>
                  <w:szCs w:val="20"/>
                </w:rPr>
                <m:t>B=</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oMath>
            <w:r w:rsidRPr="003A2869">
              <w:rPr>
                <w:i/>
                <w:sz w:val="20"/>
                <w:szCs w:val="20"/>
              </w:rPr>
              <w:t xml:space="preserve"> </w:t>
            </w:r>
            <w:r w:rsidRPr="003A2869">
              <w:rPr>
                <w:iCs/>
                <w:sz w:val="20"/>
                <w:szCs w:val="20"/>
              </w:rPr>
              <w:t xml:space="preserve">with bundle </w:t>
            </w:r>
            <m:oMath>
              <m:r>
                <w:rPr>
                  <w:rFonts w:ascii="Cambria Math" w:hAnsi="Cambria Math"/>
                  <w:sz w:val="20"/>
                  <w:szCs w:val="20"/>
                </w:rPr>
                <m:t>b</m:t>
              </m:r>
            </m:oMath>
            <w:r w:rsidRPr="003A2869">
              <w:rPr>
                <w:iCs/>
                <w:sz w:val="20"/>
                <w:szCs w:val="20"/>
              </w:rPr>
              <w:t xml:space="preserve"> consisting of only</w:t>
            </w:r>
            <w:r w:rsidRPr="003A2869">
              <w:rPr>
                <w:i/>
                <w:sz w:val="20"/>
                <w:szCs w:val="20"/>
              </w:rPr>
              <w:t xml:space="preserve"> </w:t>
            </w:r>
            <m:oMath>
              <m:r>
                <w:rPr>
                  <w:rFonts w:ascii="Cambria Math" w:hAnsi="Cambria Math"/>
                  <w:sz w:val="20"/>
                  <w:szCs w:val="20"/>
                </w:rPr>
                <m:t>TB</m:t>
              </m:r>
            </m:oMath>
            <w:r w:rsidRPr="003A2869">
              <w:rPr>
                <w:i/>
                <w:sz w:val="20"/>
                <w:szCs w:val="20"/>
              </w:rPr>
              <w:t xml:space="preserve"> </w:t>
            </w:r>
            <m:oMath>
              <m:r>
                <w:rPr>
                  <w:rFonts w:ascii="Cambria Math" w:hAnsi="Cambria Math"/>
                  <w:sz w:val="20"/>
                  <w:szCs w:val="20"/>
                </w:rPr>
                <m:t>b</m:t>
              </m:r>
            </m:oMath>
            <w:r w:rsidRPr="003A2869">
              <w:rPr>
                <w:i/>
                <w:sz w:val="20"/>
                <w:szCs w:val="20"/>
              </w:rPr>
              <w:t>.</w:t>
            </w:r>
          </w:p>
          <w:p w14:paraId="0A2D2C6E" w14:textId="7BD99584" w:rsidR="003A2869" w:rsidRPr="00A049A0" w:rsidRDefault="00A049A0" w:rsidP="00A049A0">
            <w:pPr>
              <w:jc w:val="center"/>
              <w:rPr>
                <w:rFonts w:eastAsia="SimSun"/>
                <w:sz w:val="20"/>
                <w:szCs w:val="20"/>
                <w:lang w:eastAsia="zh-CN"/>
              </w:rPr>
            </w:pPr>
            <w:r w:rsidRPr="00A049A0">
              <w:rPr>
                <w:rFonts w:eastAsia="SimSun"/>
                <w:sz w:val="20"/>
                <w:szCs w:val="20"/>
                <w:highlight w:val="yellow"/>
                <w:lang w:eastAsia="zh-CN"/>
              </w:rPr>
              <w:t>[Unchanged parts omitted]</w:t>
            </w:r>
          </w:p>
        </w:tc>
      </w:tr>
    </w:tbl>
    <w:p w14:paraId="3E71DE48" w14:textId="3169335E" w:rsidR="003A2869" w:rsidRDefault="003A2869" w:rsidP="00032770">
      <w:pPr>
        <w:pStyle w:val="BodyText"/>
      </w:pPr>
    </w:p>
    <w:p w14:paraId="470AC9CC" w14:textId="1BC11A03" w:rsidR="00A006BD" w:rsidRDefault="00A006BD" w:rsidP="00A006BD">
      <w:pPr>
        <w:pStyle w:val="Heading1"/>
      </w:pPr>
      <w:r w:rsidRPr="008E64C2">
        <w:t>Issue #</w:t>
      </w:r>
      <w:r w:rsidR="009B20F0">
        <w:t>4</w:t>
      </w:r>
      <w:r w:rsidRPr="008E64C2">
        <w:t xml:space="preserve">: </w:t>
      </w:r>
      <w:r w:rsidR="00C930AB">
        <w:t>R</w:t>
      </w:r>
      <w:r w:rsidR="00032770">
        <w:t>esource reservation</w:t>
      </w:r>
      <w:r w:rsidR="00C930AB">
        <w:t xml:space="preserve"> parameter name</w:t>
      </w:r>
      <w:r w:rsidR="001A562D">
        <w:t xml:space="preserve"> corrections</w:t>
      </w:r>
    </w:p>
    <w:p w14:paraId="34A71F2F" w14:textId="3947A3DF" w:rsidR="00032770" w:rsidRPr="00D71016" w:rsidRDefault="00032770" w:rsidP="00032770">
      <w:pPr>
        <w:rPr>
          <w:rFonts w:ascii="Arial" w:hAnsi="Arial" w:cs="Arial"/>
          <w:lang w:val="en-US" w:eastAsia="sv-SE"/>
        </w:rPr>
      </w:pPr>
      <w:r w:rsidRPr="00D71016">
        <w:rPr>
          <w:rFonts w:ascii="Arial" w:hAnsi="Arial" w:cs="Arial"/>
        </w:rPr>
        <w:t xml:space="preserve">In RAN1#102e email discussion [102-e-LTE-eMTC5-05], it was noted that higher layer parameter names </w:t>
      </w:r>
      <w:proofErr w:type="spellStart"/>
      <w:r w:rsidRPr="00D71016">
        <w:rPr>
          <w:rFonts w:ascii="Arial" w:hAnsi="Arial" w:cs="Arial"/>
          <w:i/>
          <w:iCs/>
          <w:lang w:val="en-US"/>
        </w:rPr>
        <w:t>resourceReservationDedicatedDL</w:t>
      </w:r>
      <w:proofErr w:type="spellEnd"/>
      <w:r w:rsidRPr="00D71016">
        <w:rPr>
          <w:rFonts w:ascii="Arial" w:hAnsi="Arial" w:cs="Arial"/>
          <w:lang w:val="en-US"/>
        </w:rPr>
        <w:t xml:space="preserve"> and </w:t>
      </w:r>
      <w:proofErr w:type="spellStart"/>
      <w:r w:rsidRPr="00D71016">
        <w:rPr>
          <w:rFonts w:ascii="Arial" w:hAnsi="Arial" w:cs="Arial"/>
          <w:i/>
          <w:iCs/>
          <w:lang w:val="en-US"/>
        </w:rPr>
        <w:t>resourceReservationDedicatedUL</w:t>
      </w:r>
      <w:proofErr w:type="spellEnd"/>
      <w:r w:rsidRPr="00D71016">
        <w:rPr>
          <w:rFonts w:ascii="Arial" w:hAnsi="Arial" w:cs="Arial"/>
          <w:lang w:val="en-US"/>
        </w:rPr>
        <w:t xml:space="preserve"> should perhaps be replaced with </w:t>
      </w:r>
      <w:proofErr w:type="spellStart"/>
      <w:r w:rsidRPr="00D71016">
        <w:rPr>
          <w:rFonts w:ascii="Arial" w:hAnsi="Arial" w:cs="Arial"/>
          <w:i/>
          <w:iCs/>
          <w:lang w:val="en-US"/>
        </w:rPr>
        <w:t>resourceReservationConfigDedicatedDL</w:t>
      </w:r>
      <w:proofErr w:type="spellEnd"/>
      <w:r w:rsidRPr="00D71016">
        <w:rPr>
          <w:rFonts w:ascii="Arial" w:hAnsi="Arial" w:cs="Arial"/>
          <w:lang w:val="en-US"/>
        </w:rPr>
        <w:t xml:space="preserve"> and </w:t>
      </w:r>
      <w:proofErr w:type="spellStart"/>
      <w:r w:rsidRPr="00D71016">
        <w:rPr>
          <w:rFonts w:ascii="Arial" w:hAnsi="Arial" w:cs="Arial"/>
          <w:i/>
          <w:iCs/>
          <w:lang w:val="en-US"/>
        </w:rPr>
        <w:t>resourceReservationConfigDedicatedUL</w:t>
      </w:r>
      <w:proofErr w:type="spellEnd"/>
      <w:r w:rsidRPr="00D71016">
        <w:rPr>
          <w:rFonts w:ascii="Arial" w:hAnsi="Arial" w:cs="Arial"/>
          <w:lang w:val="en-US"/>
        </w:rPr>
        <w:t>, respectively, in 36.211/212/213.</w:t>
      </w:r>
    </w:p>
    <w:tbl>
      <w:tblPr>
        <w:tblW w:w="9645" w:type="dxa"/>
        <w:tblInd w:w="108" w:type="dxa"/>
        <w:tblCellMar>
          <w:left w:w="0" w:type="dxa"/>
          <w:right w:w="0" w:type="dxa"/>
        </w:tblCellMar>
        <w:tblLook w:val="04A0" w:firstRow="1" w:lastRow="0" w:firstColumn="1" w:lastColumn="0" w:noHBand="0" w:noVBand="1"/>
      </w:tblPr>
      <w:tblGrid>
        <w:gridCol w:w="9645"/>
      </w:tblGrid>
      <w:tr w:rsidR="00032770" w14:paraId="26127962" w14:textId="77777777" w:rsidTr="00032770">
        <w:trPr>
          <w:cantSplit/>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A642811" w14:textId="77777777" w:rsidR="00032770" w:rsidRDefault="00032770">
            <w:pPr>
              <w:pStyle w:val="TAL"/>
              <w:rPr>
                <w:b/>
                <w:bCs/>
                <w:i/>
                <w:iCs/>
                <w:lang w:val="en-US" w:eastAsia="zh-CN"/>
              </w:rPr>
            </w:pPr>
            <w:proofErr w:type="spellStart"/>
            <w:r>
              <w:rPr>
                <w:b/>
                <w:bCs/>
                <w:i/>
                <w:iCs/>
                <w:lang w:val="en-US"/>
              </w:rPr>
              <w:t>resourceReservationConfigDedicatedDL</w:t>
            </w:r>
            <w:proofErr w:type="spellEnd"/>
          </w:p>
          <w:p w14:paraId="3F61CD6C" w14:textId="77777777" w:rsidR="00032770" w:rsidRDefault="00032770">
            <w:pPr>
              <w:pStyle w:val="TAL"/>
              <w:rPr>
                <w:b/>
                <w:bCs/>
                <w:i/>
                <w:iCs/>
                <w:lang w:val="en-US" w:eastAsia="en-GB"/>
              </w:rPr>
            </w:pPr>
            <w:r>
              <w:rPr>
                <w:lang w:val="en-US" w:eastAsia="zh-CN"/>
              </w:rPr>
              <w:t xml:space="preserve">Indicates whether the DL resource reservation is enabled for the UE, e.g. for NR coexistence. If the field is set to </w:t>
            </w:r>
            <w:r>
              <w:rPr>
                <w:i/>
                <w:iCs/>
                <w:lang w:val="en-US" w:eastAsia="zh-CN"/>
              </w:rPr>
              <w:t>setup</w:t>
            </w:r>
            <w:r>
              <w:rPr>
                <w:lang w:val="en-US" w:eastAsia="zh-CN"/>
              </w:rPr>
              <w:t xml:space="preserve"> and </w:t>
            </w:r>
            <w:proofErr w:type="spellStart"/>
            <w:r>
              <w:rPr>
                <w:i/>
                <w:iCs/>
                <w:lang w:val="en-US" w:eastAsia="zh-CN"/>
              </w:rPr>
              <w:t>resourceReservationDedicatedDL</w:t>
            </w:r>
            <w:proofErr w:type="spellEnd"/>
            <w:r>
              <w:rPr>
                <w:lang w:val="en-US" w:eastAsia="zh-CN"/>
              </w:rPr>
              <w:t xml:space="preserve"> is not included, then </w:t>
            </w:r>
            <w:proofErr w:type="spellStart"/>
            <w:r>
              <w:rPr>
                <w:i/>
                <w:iCs/>
                <w:lang w:val="en-US" w:eastAsia="zh-CN"/>
              </w:rPr>
              <w:t>resourceReservationConfigCommonDL</w:t>
            </w:r>
            <w:proofErr w:type="spellEnd"/>
            <w:r>
              <w:rPr>
                <w:lang w:val="en-US" w:eastAsia="zh-CN"/>
              </w:rPr>
              <w:t xml:space="preserve"> in </w:t>
            </w:r>
            <w:r>
              <w:rPr>
                <w:i/>
                <w:iCs/>
                <w:lang w:val="en-US" w:eastAsia="zh-CN"/>
              </w:rPr>
              <w:t>SystemInformationBlockType29</w:t>
            </w:r>
            <w:r>
              <w:rPr>
                <w:lang w:val="en-US" w:eastAsia="zh-CN"/>
              </w:rPr>
              <w:t xml:space="preserve"> applies.</w:t>
            </w:r>
          </w:p>
        </w:tc>
      </w:tr>
      <w:tr w:rsidR="00032770" w14:paraId="253D4674" w14:textId="77777777" w:rsidTr="00032770">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DC77394" w14:textId="77777777" w:rsidR="00032770" w:rsidRDefault="00032770">
            <w:pPr>
              <w:pStyle w:val="TAH"/>
              <w:jc w:val="left"/>
              <w:rPr>
                <w:bCs/>
                <w:i/>
                <w:iCs/>
                <w:lang w:val="en-US" w:eastAsia="en-GB"/>
              </w:rPr>
            </w:pPr>
            <w:proofErr w:type="spellStart"/>
            <w:r>
              <w:rPr>
                <w:i/>
                <w:iCs/>
                <w:lang w:val="en-US" w:eastAsia="en-GB"/>
              </w:rPr>
              <w:t>resourceReservationConfigDedicatedUL</w:t>
            </w:r>
            <w:proofErr w:type="spellEnd"/>
          </w:p>
          <w:p w14:paraId="57A9B979" w14:textId="77777777" w:rsidR="00032770" w:rsidRDefault="00032770">
            <w:pPr>
              <w:pStyle w:val="TAL"/>
              <w:rPr>
                <w:b/>
                <w:bCs/>
                <w:i/>
                <w:iCs/>
                <w:lang w:val="en-US" w:eastAsia="en-GB"/>
              </w:rPr>
            </w:pPr>
            <w:r>
              <w:rPr>
                <w:lang w:val="en-US" w:eastAsia="zh-CN"/>
              </w:rPr>
              <w:t xml:space="preserve">Indicates whether the UL resource reservation is enabled for the UE, e.g. for NR coexistence. If the field is set to </w:t>
            </w:r>
            <w:r>
              <w:rPr>
                <w:i/>
                <w:iCs/>
                <w:lang w:val="en-US" w:eastAsia="zh-CN"/>
              </w:rPr>
              <w:t>setup</w:t>
            </w:r>
            <w:r>
              <w:rPr>
                <w:lang w:val="en-US" w:eastAsia="zh-CN"/>
              </w:rPr>
              <w:t xml:space="preserve"> and </w:t>
            </w:r>
            <w:proofErr w:type="spellStart"/>
            <w:r>
              <w:rPr>
                <w:i/>
                <w:iCs/>
                <w:lang w:val="en-US" w:eastAsia="zh-CN"/>
              </w:rPr>
              <w:t>resourceReservationDedicatedUL</w:t>
            </w:r>
            <w:proofErr w:type="spellEnd"/>
            <w:r>
              <w:rPr>
                <w:lang w:val="en-US" w:eastAsia="zh-CN"/>
              </w:rPr>
              <w:t xml:space="preserve"> is not included, then </w:t>
            </w:r>
            <w:proofErr w:type="spellStart"/>
            <w:r>
              <w:rPr>
                <w:i/>
                <w:iCs/>
                <w:lang w:val="en-US" w:eastAsia="zh-CN"/>
              </w:rPr>
              <w:t>resourceReservationConfigCommonUL</w:t>
            </w:r>
            <w:proofErr w:type="spellEnd"/>
            <w:r>
              <w:rPr>
                <w:lang w:val="en-US" w:eastAsia="zh-CN"/>
              </w:rPr>
              <w:t xml:space="preserve"> in </w:t>
            </w:r>
            <w:r>
              <w:rPr>
                <w:i/>
                <w:iCs/>
                <w:lang w:val="en-US" w:eastAsia="zh-CN"/>
              </w:rPr>
              <w:t>SystemInformationBlockType29</w:t>
            </w:r>
            <w:r>
              <w:rPr>
                <w:lang w:val="en-US" w:eastAsia="zh-CN"/>
              </w:rPr>
              <w:t xml:space="preserve"> applies.</w:t>
            </w:r>
          </w:p>
        </w:tc>
      </w:tr>
    </w:tbl>
    <w:p w14:paraId="44E0392F" w14:textId="2E10CA68" w:rsidR="00032770" w:rsidRPr="00D71016" w:rsidRDefault="00032770" w:rsidP="00032770">
      <w:pPr>
        <w:rPr>
          <w:rFonts w:ascii="Arial" w:eastAsiaTheme="minorHAnsi" w:hAnsi="Arial" w:cs="Arial"/>
          <w:sz w:val="22"/>
          <w:szCs w:val="22"/>
          <w:lang w:val="en-US" w:eastAsia="en-US"/>
        </w:rPr>
      </w:pPr>
    </w:p>
    <w:p w14:paraId="5531C8B4" w14:textId="01247714" w:rsidR="00A73084" w:rsidRPr="00D71016" w:rsidRDefault="00A73084" w:rsidP="00032770">
      <w:pPr>
        <w:rPr>
          <w:rFonts w:ascii="Arial" w:hAnsi="Arial" w:cs="Arial"/>
          <w:lang w:val="en-US"/>
        </w:rPr>
      </w:pPr>
      <w:r w:rsidRPr="00D71016">
        <w:rPr>
          <w:rFonts w:ascii="Arial" w:hAnsi="Arial" w:cs="Arial"/>
          <w:lang w:val="en-US"/>
        </w:rPr>
        <w:t xml:space="preserve">If the following proposal is agreed, we are </w:t>
      </w:r>
      <w:r w:rsidR="00B1208F" w:rsidRPr="00D71016">
        <w:rPr>
          <w:rFonts w:ascii="Arial" w:hAnsi="Arial" w:cs="Arial"/>
          <w:lang w:val="en-US"/>
        </w:rPr>
        <w:t>willing</w:t>
      </w:r>
      <w:r w:rsidRPr="00D71016">
        <w:rPr>
          <w:rFonts w:ascii="Arial" w:hAnsi="Arial" w:cs="Arial"/>
          <w:lang w:val="en-US"/>
        </w:rPr>
        <w:t xml:space="preserve"> to provide </w:t>
      </w:r>
      <w:r w:rsidR="00F04CDD" w:rsidRPr="00D71016">
        <w:rPr>
          <w:rFonts w:ascii="Arial" w:hAnsi="Arial" w:cs="Arial"/>
          <w:lang w:val="en-US"/>
        </w:rPr>
        <w:t>corresponding</w:t>
      </w:r>
      <w:r w:rsidRPr="00D71016">
        <w:rPr>
          <w:rFonts w:ascii="Arial" w:hAnsi="Arial" w:cs="Arial"/>
          <w:lang w:val="en-US"/>
        </w:rPr>
        <w:t xml:space="preserve"> </w:t>
      </w:r>
      <w:r w:rsidR="000458EC" w:rsidRPr="00D71016">
        <w:rPr>
          <w:rFonts w:ascii="Arial" w:hAnsi="Arial" w:cs="Arial"/>
          <w:lang w:val="en-US"/>
        </w:rPr>
        <w:t xml:space="preserve">36.211/212/213 </w:t>
      </w:r>
      <w:r w:rsidRPr="00D71016">
        <w:rPr>
          <w:rFonts w:ascii="Arial" w:hAnsi="Arial" w:cs="Arial"/>
          <w:lang w:val="en-US"/>
        </w:rPr>
        <w:t>CRs.</w:t>
      </w:r>
    </w:p>
    <w:p w14:paraId="2E008844" w14:textId="314FBB00" w:rsidR="00A73084" w:rsidRPr="00AD5DC5" w:rsidRDefault="00032770" w:rsidP="00EE7251">
      <w:pPr>
        <w:pStyle w:val="Proposal"/>
        <w:numPr>
          <w:ilvl w:val="0"/>
          <w:numId w:val="14"/>
        </w:numPr>
        <w:tabs>
          <w:tab w:val="clear" w:pos="1304"/>
        </w:tabs>
        <w:overflowPunct/>
        <w:autoSpaceDE/>
        <w:autoSpaceDN/>
        <w:adjustRightInd/>
        <w:spacing w:line="256" w:lineRule="auto"/>
        <w:ind w:left="1701" w:hanging="1701"/>
        <w:textAlignment w:val="auto"/>
      </w:pPr>
      <w:r>
        <w:t xml:space="preserve">Replace </w:t>
      </w:r>
      <w:r w:rsidR="00150432">
        <w:t xml:space="preserve">the </w:t>
      </w:r>
      <w:r>
        <w:t xml:space="preserve">higher layer parameter names </w:t>
      </w:r>
      <w:proofErr w:type="spellStart"/>
      <w:r>
        <w:rPr>
          <w:i/>
          <w:iCs/>
          <w:lang w:val="en-US"/>
        </w:rPr>
        <w:t>resourceReservationDedicatedDL</w:t>
      </w:r>
      <w:proofErr w:type="spellEnd"/>
      <w:r>
        <w:rPr>
          <w:lang w:val="en-US"/>
        </w:rPr>
        <w:t xml:space="preserve"> and </w:t>
      </w:r>
      <w:proofErr w:type="spellStart"/>
      <w:r>
        <w:rPr>
          <w:i/>
          <w:iCs/>
          <w:lang w:val="en-US"/>
        </w:rPr>
        <w:t>resourceReservationDedicatedUL</w:t>
      </w:r>
      <w:proofErr w:type="spellEnd"/>
      <w:r>
        <w:rPr>
          <w:lang w:val="en-US"/>
        </w:rPr>
        <w:t xml:space="preserve"> with </w:t>
      </w:r>
      <w:proofErr w:type="spellStart"/>
      <w:r>
        <w:rPr>
          <w:i/>
          <w:iCs/>
          <w:lang w:val="en-US"/>
        </w:rPr>
        <w:t>resourceReservationConfigDedicatedDL</w:t>
      </w:r>
      <w:proofErr w:type="spellEnd"/>
      <w:r>
        <w:rPr>
          <w:lang w:val="en-US"/>
        </w:rPr>
        <w:t xml:space="preserve"> and </w:t>
      </w:r>
      <w:proofErr w:type="spellStart"/>
      <w:r>
        <w:rPr>
          <w:i/>
          <w:iCs/>
          <w:lang w:val="en-US"/>
        </w:rPr>
        <w:t>resourceReservationConfigDedicatedUL</w:t>
      </w:r>
      <w:proofErr w:type="spellEnd"/>
      <w:r>
        <w:rPr>
          <w:lang w:val="en-US"/>
        </w:rPr>
        <w:t xml:space="preserve">, respectively, in </w:t>
      </w:r>
      <w:r>
        <w:t>36.211/212/213.</w:t>
      </w:r>
    </w:p>
    <w:sectPr w:rsidR="00A73084" w:rsidRPr="00AD5DC5" w:rsidSect="00C473A5">
      <w:headerReference w:type="even" r:id="rId70"/>
      <w:footerReference w:type="default" r:id="rId7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7C947" w14:textId="77777777" w:rsidR="008E2981" w:rsidRDefault="008E2981">
      <w:r>
        <w:separator/>
      </w:r>
    </w:p>
  </w:endnote>
  <w:endnote w:type="continuationSeparator" w:id="0">
    <w:p w14:paraId="5420BF53" w14:textId="77777777" w:rsidR="008E2981" w:rsidRDefault="008E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6F718" w14:textId="77777777" w:rsidR="008E2981" w:rsidRDefault="008E2981">
      <w:r>
        <w:separator/>
      </w:r>
    </w:p>
  </w:footnote>
  <w:footnote w:type="continuationSeparator" w:id="0">
    <w:p w14:paraId="28A3728C" w14:textId="77777777" w:rsidR="008E2981" w:rsidRDefault="008E2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8DA4B77"/>
    <w:multiLevelType w:val="hybridMultilevel"/>
    <w:tmpl w:val="C4F0A5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7"/>
  </w:num>
  <w:num w:numId="3">
    <w:abstractNumId w:val="0"/>
  </w:num>
  <w:num w:numId="4">
    <w:abstractNumId w:val="13"/>
  </w:num>
  <w:num w:numId="5">
    <w:abstractNumId w:val="14"/>
  </w:num>
  <w:num w:numId="6">
    <w:abstractNumId w:val="16"/>
  </w:num>
  <w:num w:numId="7">
    <w:abstractNumId w:val="4"/>
  </w:num>
  <w:num w:numId="8">
    <w:abstractNumId w:val="5"/>
  </w:num>
  <w:num w:numId="9">
    <w:abstractNumId w:val="2"/>
  </w:num>
  <w:num w:numId="10">
    <w:abstractNumId w:val="19"/>
  </w:num>
  <w:num w:numId="11">
    <w:abstractNumId w:val="6"/>
  </w:num>
  <w:num w:numId="12">
    <w:abstractNumId w:val="18"/>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5"/>
  </w:num>
  <w:num w:numId="17">
    <w:abstractNumId w:val="3"/>
  </w:num>
  <w:num w:numId="18">
    <w:abstractNumId w:val="21"/>
  </w:num>
  <w:num w:numId="19">
    <w:abstractNumId w:val="11"/>
  </w:num>
  <w:num w:numId="20">
    <w:abstractNumId w:val="9"/>
  </w:num>
  <w:num w:numId="21">
    <w:abstractNumId w:val="20"/>
  </w:num>
  <w:num w:numId="22">
    <w:abstractNumId w:val="8"/>
  </w:num>
  <w:num w:numId="23">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344"/>
    <w:rsid w:val="0000564C"/>
    <w:rsid w:val="00006446"/>
    <w:rsid w:val="000065A4"/>
    <w:rsid w:val="00006896"/>
    <w:rsid w:val="00007CDC"/>
    <w:rsid w:val="00007F81"/>
    <w:rsid w:val="00011B28"/>
    <w:rsid w:val="00015D15"/>
    <w:rsid w:val="000168E6"/>
    <w:rsid w:val="000243F5"/>
    <w:rsid w:val="0002564D"/>
    <w:rsid w:val="00025ECA"/>
    <w:rsid w:val="00030E36"/>
    <w:rsid w:val="000325B8"/>
    <w:rsid w:val="00032770"/>
    <w:rsid w:val="00034C15"/>
    <w:rsid w:val="00036BA1"/>
    <w:rsid w:val="000422E2"/>
    <w:rsid w:val="00042F22"/>
    <w:rsid w:val="000444EF"/>
    <w:rsid w:val="00044C10"/>
    <w:rsid w:val="000458EC"/>
    <w:rsid w:val="00052A07"/>
    <w:rsid w:val="000534E3"/>
    <w:rsid w:val="00053C0D"/>
    <w:rsid w:val="0005606A"/>
    <w:rsid w:val="00057117"/>
    <w:rsid w:val="000616E7"/>
    <w:rsid w:val="0006487E"/>
    <w:rsid w:val="00065E1A"/>
    <w:rsid w:val="00077E5F"/>
    <w:rsid w:val="0008036A"/>
    <w:rsid w:val="00081AE6"/>
    <w:rsid w:val="0008432B"/>
    <w:rsid w:val="000855EB"/>
    <w:rsid w:val="00085B52"/>
    <w:rsid w:val="000866F2"/>
    <w:rsid w:val="0009009F"/>
    <w:rsid w:val="00090CC5"/>
    <w:rsid w:val="00090FF9"/>
    <w:rsid w:val="00091557"/>
    <w:rsid w:val="000924C1"/>
    <w:rsid w:val="000924F0"/>
    <w:rsid w:val="00093474"/>
    <w:rsid w:val="0009510F"/>
    <w:rsid w:val="000A044A"/>
    <w:rsid w:val="000A1B7B"/>
    <w:rsid w:val="000A56F2"/>
    <w:rsid w:val="000A6F22"/>
    <w:rsid w:val="000B1E41"/>
    <w:rsid w:val="000B2719"/>
    <w:rsid w:val="000B3A8F"/>
    <w:rsid w:val="000B4AB9"/>
    <w:rsid w:val="000B58C3"/>
    <w:rsid w:val="000B61E9"/>
    <w:rsid w:val="000C165A"/>
    <w:rsid w:val="000C2E19"/>
    <w:rsid w:val="000D0D07"/>
    <w:rsid w:val="000D4797"/>
    <w:rsid w:val="000E0527"/>
    <w:rsid w:val="000E1024"/>
    <w:rsid w:val="000E1E92"/>
    <w:rsid w:val="000E4C40"/>
    <w:rsid w:val="000F06D6"/>
    <w:rsid w:val="000F0EB1"/>
    <w:rsid w:val="000F1106"/>
    <w:rsid w:val="000F2171"/>
    <w:rsid w:val="000F3BE9"/>
    <w:rsid w:val="000F3F6C"/>
    <w:rsid w:val="000F5245"/>
    <w:rsid w:val="000F6DF3"/>
    <w:rsid w:val="001005FF"/>
    <w:rsid w:val="00104B53"/>
    <w:rsid w:val="001062FB"/>
    <w:rsid w:val="001063E6"/>
    <w:rsid w:val="00113CF4"/>
    <w:rsid w:val="001153EA"/>
    <w:rsid w:val="00115643"/>
    <w:rsid w:val="00116765"/>
    <w:rsid w:val="001219F5"/>
    <w:rsid w:val="00121A20"/>
    <w:rsid w:val="0012377F"/>
    <w:rsid w:val="00123DCF"/>
    <w:rsid w:val="00124314"/>
    <w:rsid w:val="00126B4A"/>
    <w:rsid w:val="001278D3"/>
    <w:rsid w:val="00132FD0"/>
    <w:rsid w:val="001344C0"/>
    <w:rsid w:val="001346FA"/>
    <w:rsid w:val="00135252"/>
    <w:rsid w:val="00136364"/>
    <w:rsid w:val="0013759A"/>
    <w:rsid w:val="00137AB5"/>
    <w:rsid w:val="00137F0B"/>
    <w:rsid w:val="00147495"/>
    <w:rsid w:val="00150432"/>
    <w:rsid w:val="001516D1"/>
    <w:rsid w:val="00151E23"/>
    <w:rsid w:val="001526E0"/>
    <w:rsid w:val="001551B5"/>
    <w:rsid w:val="0016091D"/>
    <w:rsid w:val="0016437B"/>
    <w:rsid w:val="001659C1"/>
    <w:rsid w:val="00173A8E"/>
    <w:rsid w:val="0017502C"/>
    <w:rsid w:val="001756E4"/>
    <w:rsid w:val="0018143F"/>
    <w:rsid w:val="00181FF8"/>
    <w:rsid w:val="00190AC1"/>
    <w:rsid w:val="001920B0"/>
    <w:rsid w:val="0019341A"/>
    <w:rsid w:val="00197DF9"/>
    <w:rsid w:val="001A13E6"/>
    <w:rsid w:val="001A1987"/>
    <w:rsid w:val="001A2564"/>
    <w:rsid w:val="001A562D"/>
    <w:rsid w:val="001A6173"/>
    <w:rsid w:val="001A6CBA"/>
    <w:rsid w:val="001B0D97"/>
    <w:rsid w:val="001B5A5D"/>
    <w:rsid w:val="001B7423"/>
    <w:rsid w:val="001C1CE5"/>
    <w:rsid w:val="001C3D2A"/>
    <w:rsid w:val="001C695B"/>
    <w:rsid w:val="001D25CC"/>
    <w:rsid w:val="001D2BB7"/>
    <w:rsid w:val="001D455B"/>
    <w:rsid w:val="001D51BA"/>
    <w:rsid w:val="001D53E7"/>
    <w:rsid w:val="001D6342"/>
    <w:rsid w:val="001D6D53"/>
    <w:rsid w:val="001E36BB"/>
    <w:rsid w:val="001E58E2"/>
    <w:rsid w:val="001E7AED"/>
    <w:rsid w:val="001F3916"/>
    <w:rsid w:val="001F44C0"/>
    <w:rsid w:val="001F54C5"/>
    <w:rsid w:val="001F59FD"/>
    <w:rsid w:val="001F630A"/>
    <w:rsid w:val="001F662C"/>
    <w:rsid w:val="001F7074"/>
    <w:rsid w:val="00200490"/>
    <w:rsid w:val="00201A62"/>
    <w:rsid w:val="00201F3A"/>
    <w:rsid w:val="00203F96"/>
    <w:rsid w:val="002048FC"/>
    <w:rsid w:val="002069B2"/>
    <w:rsid w:val="00207FA3"/>
    <w:rsid w:val="00212281"/>
    <w:rsid w:val="00214DA8"/>
    <w:rsid w:val="00215423"/>
    <w:rsid w:val="002158FA"/>
    <w:rsid w:val="00220600"/>
    <w:rsid w:val="00220666"/>
    <w:rsid w:val="00220ECC"/>
    <w:rsid w:val="00221217"/>
    <w:rsid w:val="002224DB"/>
    <w:rsid w:val="00223FCB"/>
    <w:rsid w:val="00224444"/>
    <w:rsid w:val="002252C3"/>
    <w:rsid w:val="00225C54"/>
    <w:rsid w:val="00230765"/>
    <w:rsid w:val="00230D18"/>
    <w:rsid w:val="002319E4"/>
    <w:rsid w:val="00235632"/>
    <w:rsid w:val="00235872"/>
    <w:rsid w:val="00235958"/>
    <w:rsid w:val="00236C95"/>
    <w:rsid w:val="00241559"/>
    <w:rsid w:val="002435B3"/>
    <w:rsid w:val="00244E90"/>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528"/>
    <w:rsid w:val="002779B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454"/>
    <w:rsid w:val="002B55CB"/>
    <w:rsid w:val="002B79E5"/>
    <w:rsid w:val="002C41E6"/>
    <w:rsid w:val="002C6463"/>
    <w:rsid w:val="002C6BAB"/>
    <w:rsid w:val="002D071A"/>
    <w:rsid w:val="002D34B2"/>
    <w:rsid w:val="002D48B0"/>
    <w:rsid w:val="002D5B37"/>
    <w:rsid w:val="002D7637"/>
    <w:rsid w:val="002E17F2"/>
    <w:rsid w:val="002E6881"/>
    <w:rsid w:val="002E7CAE"/>
    <w:rsid w:val="002F13E4"/>
    <w:rsid w:val="002F2771"/>
    <w:rsid w:val="002F37A9"/>
    <w:rsid w:val="002F5ADB"/>
    <w:rsid w:val="00300ABB"/>
    <w:rsid w:val="00301CE6"/>
    <w:rsid w:val="0030256B"/>
    <w:rsid w:val="0030501F"/>
    <w:rsid w:val="00307BA1"/>
    <w:rsid w:val="00311702"/>
    <w:rsid w:val="00311E82"/>
    <w:rsid w:val="00313FD6"/>
    <w:rsid w:val="003143BD"/>
    <w:rsid w:val="00315363"/>
    <w:rsid w:val="00315DE1"/>
    <w:rsid w:val="003203ED"/>
    <w:rsid w:val="0032229E"/>
    <w:rsid w:val="00322C9F"/>
    <w:rsid w:val="00324D23"/>
    <w:rsid w:val="00325AB5"/>
    <w:rsid w:val="00331751"/>
    <w:rsid w:val="00331D10"/>
    <w:rsid w:val="00333986"/>
    <w:rsid w:val="00334579"/>
    <w:rsid w:val="00335858"/>
    <w:rsid w:val="00336192"/>
    <w:rsid w:val="003366C3"/>
    <w:rsid w:val="00336BDA"/>
    <w:rsid w:val="00342BD7"/>
    <w:rsid w:val="003438C0"/>
    <w:rsid w:val="003449B2"/>
    <w:rsid w:val="00345269"/>
    <w:rsid w:val="00346DB5"/>
    <w:rsid w:val="003477B1"/>
    <w:rsid w:val="00347B4B"/>
    <w:rsid w:val="00350E9A"/>
    <w:rsid w:val="00352530"/>
    <w:rsid w:val="00357380"/>
    <w:rsid w:val="00357853"/>
    <w:rsid w:val="003602D9"/>
    <w:rsid w:val="003604CE"/>
    <w:rsid w:val="00362D00"/>
    <w:rsid w:val="00370E47"/>
    <w:rsid w:val="00371B5E"/>
    <w:rsid w:val="003742AC"/>
    <w:rsid w:val="00375CD9"/>
    <w:rsid w:val="00377CE1"/>
    <w:rsid w:val="00385BF0"/>
    <w:rsid w:val="003939FF"/>
    <w:rsid w:val="003A2223"/>
    <w:rsid w:val="003A2869"/>
    <w:rsid w:val="003A2A0F"/>
    <w:rsid w:val="003A4172"/>
    <w:rsid w:val="003A45A1"/>
    <w:rsid w:val="003A5B0A"/>
    <w:rsid w:val="003A6BAC"/>
    <w:rsid w:val="003A70A4"/>
    <w:rsid w:val="003A7EF3"/>
    <w:rsid w:val="003B0F3C"/>
    <w:rsid w:val="003B159C"/>
    <w:rsid w:val="003B369F"/>
    <w:rsid w:val="003B36A3"/>
    <w:rsid w:val="003B64BB"/>
    <w:rsid w:val="003B6F22"/>
    <w:rsid w:val="003B7FE5"/>
    <w:rsid w:val="003C11C8"/>
    <w:rsid w:val="003C2702"/>
    <w:rsid w:val="003C7806"/>
    <w:rsid w:val="003D109F"/>
    <w:rsid w:val="003D2478"/>
    <w:rsid w:val="003D27C6"/>
    <w:rsid w:val="003D3C45"/>
    <w:rsid w:val="003D43B9"/>
    <w:rsid w:val="003D5B1F"/>
    <w:rsid w:val="003E15FA"/>
    <w:rsid w:val="003E1FE9"/>
    <w:rsid w:val="003E52E8"/>
    <w:rsid w:val="003E55E4"/>
    <w:rsid w:val="003E6B68"/>
    <w:rsid w:val="003E74E3"/>
    <w:rsid w:val="003E7856"/>
    <w:rsid w:val="003F05C7"/>
    <w:rsid w:val="003F2CD4"/>
    <w:rsid w:val="003F6BBE"/>
    <w:rsid w:val="004000E8"/>
    <w:rsid w:val="00402CAA"/>
    <w:rsid w:val="00402E2B"/>
    <w:rsid w:val="0040512B"/>
    <w:rsid w:val="00405CA5"/>
    <w:rsid w:val="00405E87"/>
    <w:rsid w:val="00407CD3"/>
    <w:rsid w:val="00410134"/>
    <w:rsid w:val="00410B72"/>
    <w:rsid w:val="00410F18"/>
    <w:rsid w:val="0041263E"/>
    <w:rsid w:val="00412D3E"/>
    <w:rsid w:val="00413AAC"/>
    <w:rsid w:val="00413E92"/>
    <w:rsid w:val="00416C35"/>
    <w:rsid w:val="00421105"/>
    <w:rsid w:val="00422AA4"/>
    <w:rsid w:val="004242F4"/>
    <w:rsid w:val="00427248"/>
    <w:rsid w:val="004330F2"/>
    <w:rsid w:val="0043336A"/>
    <w:rsid w:val="00437447"/>
    <w:rsid w:val="00441A92"/>
    <w:rsid w:val="004431DC"/>
    <w:rsid w:val="00444F56"/>
    <w:rsid w:val="00446488"/>
    <w:rsid w:val="004517AA"/>
    <w:rsid w:val="00452CAC"/>
    <w:rsid w:val="00457565"/>
    <w:rsid w:val="00457B71"/>
    <w:rsid w:val="00464689"/>
    <w:rsid w:val="004669E2"/>
    <w:rsid w:val="0047000C"/>
    <w:rsid w:val="00470C31"/>
    <w:rsid w:val="00471DE0"/>
    <w:rsid w:val="004734D0"/>
    <w:rsid w:val="0047556B"/>
    <w:rsid w:val="004760A8"/>
    <w:rsid w:val="004761E1"/>
    <w:rsid w:val="00477768"/>
    <w:rsid w:val="00483DD4"/>
    <w:rsid w:val="00486102"/>
    <w:rsid w:val="00492BC5"/>
    <w:rsid w:val="004964F1"/>
    <w:rsid w:val="004A16BC"/>
    <w:rsid w:val="004A2B94"/>
    <w:rsid w:val="004A52A0"/>
    <w:rsid w:val="004A59FC"/>
    <w:rsid w:val="004B1496"/>
    <w:rsid w:val="004B4409"/>
    <w:rsid w:val="004B6F6A"/>
    <w:rsid w:val="004B7C0C"/>
    <w:rsid w:val="004C3898"/>
    <w:rsid w:val="004C78B1"/>
    <w:rsid w:val="004D36B1"/>
    <w:rsid w:val="004D4393"/>
    <w:rsid w:val="004D7EBD"/>
    <w:rsid w:val="004E2680"/>
    <w:rsid w:val="004E28F9"/>
    <w:rsid w:val="004E462E"/>
    <w:rsid w:val="004E56DC"/>
    <w:rsid w:val="004E76F4"/>
    <w:rsid w:val="004F0B4E"/>
    <w:rsid w:val="004F0B6C"/>
    <w:rsid w:val="004F14C9"/>
    <w:rsid w:val="004F2078"/>
    <w:rsid w:val="004F4DA3"/>
    <w:rsid w:val="00506557"/>
    <w:rsid w:val="0050677A"/>
    <w:rsid w:val="005108D8"/>
    <w:rsid w:val="005116F9"/>
    <w:rsid w:val="0051207E"/>
    <w:rsid w:val="005153A7"/>
    <w:rsid w:val="005219CF"/>
    <w:rsid w:val="00527AFB"/>
    <w:rsid w:val="00527E77"/>
    <w:rsid w:val="00532BD9"/>
    <w:rsid w:val="00533C91"/>
    <w:rsid w:val="00534B59"/>
    <w:rsid w:val="00536759"/>
    <w:rsid w:val="00536E59"/>
    <w:rsid w:val="00537C62"/>
    <w:rsid w:val="00540848"/>
    <w:rsid w:val="005431AF"/>
    <w:rsid w:val="00546970"/>
    <w:rsid w:val="00546E1A"/>
    <w:rsid w:val="00554E19"/>
    <w:rsid w:val="00554FD2"/>
    <w:rsid w:val="0056121F"/>
    <w:rsid w:val="00566908"/>
    <w:rsid w:val="00566B1B"/>
    <w:rsid w:val="00572505"/>
    <w:rsid w:val="0057733F"/>
    <w:rsid w:val="00581982"/>
    <w:rsid w:val="00582809"/>
    <w:rsid w:val="00583056"/>
    <w:rsid w:val="0058798C"/>
    <w:rsid w:val="005900FA"/>
    <w:rsid w:val="0059073B"/>
    <w:rsid w:val="005935A4"/>
    <w:rsid w:val="005948C2"/>
    <w:rsid w:val="00595DCA"/>
    <w:rsid w:val="0059704C"/>
    <w:rsid w:val="0059779B"/>
    <w:rsid w:val="005A209A"/>
    <w:rsid w:val="005A4BBF"/>
    <w:rsid w:val="005A662D"/>
    <w:rsid w:val="005A69CF"/>
    <w:rsid w:val="005B1409"/>
    <w:rsid w:val="005B35D7"/>
    <w:rsid w:val="005B392A"/>
    <w:rsid w:val="005B3AA3"/>
    <w:rsid w:val="005B6F83"/>
    <w:rsid w:val="005C74FB"/>
    <w:rsid w:val="005D13A2"/>
    <w:rsid w:val="005D1602"/>
    <w:rsid w:val="005D230B"/>
    <w:rsid w:val="005D46DC"/>
    <w:rsid w:val="005D72B7"/>
    <w:rsid w:val="005E0D36"/>
    <w:rsid w:val="005E385F"/>
    <w:rsid w:val="005E4D5C"/>
    <w:rsid w:val="005E52EC"/>
    <w:rsid w:val="005E5B81"/>
    <w:rsid w:val="005E6B34"/>
    <w:rsid w:val="005F24EF"/>
    <w:rsid w:val="005F2CB1"/>
    <w:rsid w:val="005F3025"/>
    <w:rsid w:val="005F597C"/>
    <w:rsid w:val="005F618C"/>
    <w:rsid w:val="005F70BD"/>
    <w:rsid w:val="0060080C"/>
    <w:rsid w:val="0060283C"/>
    <w:rsid w:val="00604F14"/>
    <w:rsid w:val="00611B83"/>
    <w:rsid w:val="00613257"/>
    <w:rsid w:val="00613EBC"/>
    <w:rsid w:val="006147A5"/>
    <w:rsid w:val="00620A71"/>
    <w:rsid w:val="00620D80"/>
    <w:rsid w:val="006234A6"/>
    <w:rsid w:val="00624DEB"/>
    <w:rsid w:val="00626CB9"/>
    <w:rsid w:val="00630001"/>
    <w:rsid w:val="006311B3"/>
    <w:rsid w:val="0063284C"/>
    <w:rsid w:val="00636398"/>
    <w:rsid w:val="006368D3"/>
    <w:rsid w:val="006377EC"/>
    <w:rsid w:val="00637CAC"/>
    <w:rsid w:val="00637E92"/>
    <w:rsid w:val="006402F4"/>
    <w:rsid w:val="00640E24"/>
    <w:rsid w:val="0064151F"/>
    <w:rsid w:val="00641533"/>
    <w:rsid w:val="0064208D"/>
    <w:rsid w:val="00642402"/>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D2"/>
    <w:rsid w:val="00683ECE"/>
    <w:rsid w:val="006942A5"/>
    <w:rsid w:val="00695E02"/>
    <w:rsid w:val="00695FC2"/>
    <w:rsid w:val="00696949"/>
    <w:rsid w:val="00697052"/>
    <w:rsid w:val="006A4226"/>
    <w:rsid w:val="006A46FB"/>
    <w:rsid w:val="006A5E28"/>
    <w:rsid w:val="006A697B"/>
    <w:rsid w:val="006A7AFF"/>
    <w:rsid w:val="006B1816"/>
    <w:rsid w:val="006B2099"/>
    <w:rsid w:val="006B2964"/>
    <w:rsid w:val="006B4D27"/>
    <w:rsid w:val="006B50CF"/>
    <w:rsid w:val="006C03B8"/>
    <w:rsid w:val="006C2D91"/>
    <w:rsid w:val="006C3B20"/>
    <w:rsid w:val="006C5EC9"/>
    <w:rsid w:val="006C6059"/>
    <w:rsid w:val="006C7522"/>
    <w:rsid w:val="006D0E8E"/>
    <w:rsid w:val="006D6F08"/>
    <w:rsid w:val="006E062C"/>
    <w:rsid w:val="006E1C82"/>
    <w:rsid w:val="006E28B7"/>
    <w:rsid w:val="006E2A9B"/>
    <w:rsid w:val="006E3310"/>
    <w:rsid w:val="006E4E39"/>
    <w:rsid w:val="006E565E"/>
    <w:rsid w:val="006E673D"/>
    <w:rsid w:val="006E73A5"/>
    <w:rsid w:val="006E7D3B"/>
    <w:rsid w:val="006F1B70"/>
    <w:rsid w:val="006F341D"/>
    <w:rsid w:val="006F3CDE"/>
    <w:rsid w:val="006F58D4"/>
    <w:rsid w:val="006F6582"/>
    <w:rsid w:val="0070023C"/>
    <w:rsid w:val="0070346E"/>
    <w:rsid w:val="00704EDB"/>
    <w:rsid w:val="00705D33"/>
    <w:rsid w:val="00706101"/>
    <w:rsid w:val="00706674"/>
    <w:rsid w:val="00707072"/>
    <w:rsid w:val="00707D61"/>
    <w:rsid w:val="00712287"/>
    <w:rsid w:val="0071236C"/>
    <w:rsid w:val="00712772"/>
    <w:rsid w:val="007145CB"/>
    <w:rsid w:val="007148D3"/>
    <w:rsid w:val="00715B9A"/>
    <w:rsid w:val="00724589"/>
    <w:rsid w:val="007257D0"/>
    <w:rsid w:val="00725FD9"/>
    <w:rsid w:val="00726EA6"/>
    <w:rsid w:val="00727208"/>
    <w:rsid w:val="00727680"/>
    <w:rsid w:val="007341D7"/>
    <w:rsid w:val="007348B1"/>
    <w:rsid w:val="007362A6"/>
    <w:rsid w:val="00736D7D"/>
    <w:rsid w:val="00740E58"/>
    <w:rsid w:val="007410EA"/>
    <w:rsid w:val="007445A0"/>
    <w:rsid w:val="00744763"/>
    <w:rsid w:val="0074524B"/>
    <w:rsid w:val="00747D8B"/>
    <w:rsid w:val="00751228"/>
    <w:rsid w:val="007571E1"/>
    <w:rsid w:val="00757560"/>
    <w:rsid w:val="007604B2"/>
    <w:rsid w:val="00765281"/>
    <w:rsid w:val="00766BAD"/>
    <w:rsid w:val="007729A2"/>
    <w:rsid w:val="007755F2"/>
    <w:rsid w:val="00776971"/>
    <w:rsid w:val="00780A80"/>
    <w:rsid w:val="0078177E"/>
    <w:rsid w:val="0078304C"/>
    <w:rsid w:val="00783673"/>
    <w:rsid w:val="00785490"/>
    <w:rsid w:val="007925EA"/>
    <w:rsid w:val="00793CD8"/>
    <w:rsid w:val="0079577E"/>
    <w:rsid w:val="00795C92"/>
    <w:rsid w:val="00796231"/>
    <w:rsid w:val="00796883"/>
    <w:rsid w:val="007975F6"/>
    <w:rsid w:val="007A1CB3"/>
    <w:rsid w:val="007A306F"/>
    <w:rsid w:val="007A43A6"/>
    <w:rsid w:val="007A48BE"/>
    <w:rsid w:val="007A58A6"/>
    <w:rsid w:val="007A6062"/>
    <w:rsid w:val="007B3D2D"/>
    <w:rsid w:val="007B50AE"/>
    <w:rsid w:val="007B51DF"/>
    <w:rsid w:val="007B634E"/>
    <w:rsid w:val="007C05DD"/>
    <w:rsid w:val="007C0EDC"/>
    <w:rsid w:val="007C2586"/>
    <w:rsid w:val="007C3D18"/>
    <w:rsid w:val="007C520B"/>
    <w:rsid w:val="007C60BF"/>
    <w:rsid w:val="007C6A07"/>
    <w:rsid w:val="007C75A1"/>
    <w:rsid w:val="007C77A5"/>
    <w:rsid w:val="007D04E5"/>
    <w:rsid w:val="007D5901"/>
    <w:rsid w:val="007D7526"/>
    <w:rsid w:val="007E4610"/>
    <w:rsid w:val="007E4715"/>
    <w:rsid w:val="007E505B"/>
    <w:rsid w:val="007E613B"/>
    <w:rsid w:val="007E7091"/>
    <w:rsid w:val="007F6EE7"/>
    <w:rsid w:val="00803FAE"/>
    <w:rsid w:val="0080605F"/>
    <w:rsid w:val="00807786"/>
    <w:rsid w:val="008108DE"/>
    <w:rsid w:val="00811033"/>
    <w:rsid w:val="00811FCB"/>
    <w:rsid w:val="008158D6"/>
    <w:rsid w:val="00817196"/>
    <w:rsid w:val="008235DB"/>
    <w:rsid w:val="00824AB4"/>
    <w:rsid w:val="00825C42"/>
    <w:rsid w:val="00825D25"/>
    <w:rsid w:val="00827D6F"/>
    <w:rsid w:val="008355D7"/>
    <w:rsid w:val="008376AC"/>
    <w:rsid w:val="008444E8"/>
    <w:rsid w:val="008448BA"/>
    <w:rsid w:val="00844E80"/>
    <w:rsid w:val="00846FE7"/>
    <w:rsid w:val="00850C84"/>
    <w:rsid w:val="00854FD6"/>
    <w:rsid w:val="0085515F"/>
    <w:rsid w:val="00856911"/>
    <w:rsid w:val="008677FD"/>
    <w:rsid w:val="008706D4"/>
    <w:rsid w:val="00870F8A"/>
    <w:rsid w:val="008719A4"/>
    <w:rsid w:val="00871D23"/>
    <w:rsid w:val="00874312"/>
    <w:rsid w:val="0087437C"/>
    <w:rsid w:val="00875CD7"/>
    <w:rsid w:val="00876B4D"/>
    <w:rsid w:val="00877F18"/>
    <w:rsid w:val="0088784C"/>
    <w:rsid w:val="008941E3"/>
    <w:rsid w:val="00894A88"/>
    <w:rsid w:val="00895386"/>
    <w:rsid w:val="0089769F"/>
    <w:rsid w:val="008A21FF"/>
    <w:rsid w:val="008A2CE2"/>
    <w:rsid w:val="008A30AC"/>
    <w:rsid w:val="008A44B8"/>
    <w:rsid w:val="008A51A8"/>
    <w:rsid w:val="008A54C7"/>
    <w:rsid w:val="008A6A44"/>
    <w:rsid w:val="008A6CA6"/>
    <w:rsid w:val="008A77D8"/>
    <w:rsid w:val="008B0483"/>
    <w:rsid w:val="008B120C"/>
    <w:rsid w:val="008B51A0"/>
    <w:rsid w:val="008B592A"/>
    <w:rsid w:val="008B6619"/>
    <w:rsid w:val="008B7B5C"/>
    <w:rsid w:val="008C0C99"/>
    <w:rsid w:val="008C2017"/>
    <w:rsid w:val="008C4958"/>
    <w:rsid w:val="008C4BAA"/>
    <w:rsid w:val="008C55D6"/>
    <w:rsid w:val="008C6AE8"/>
    <w:rsid w:val="008C7573"/>
    <w:rsid w:val="008D00A5"/>
    <w:rsid w:val="008D0EF4"/>
    <w:rsid w:val="008D1FFA"/>
    <w:rsid w:val="008D34F1"/>
    <w:rsid w:val="008D39D8"/>
    <w:rsid w:val="008D6D1A"/>
    <w:rsid w:val="008D7FEC"/>
    <w:rsid w:val="008E065E"/>
    <w:rsid w:val="008E0927"/>
    <w:rsid w:val="008E1909"/>
    <w:rsid w:val="008E2981"/>
    <w:rsid w:val="008E64C2"/>
    <w:rsid w:val="008F1C4E"/>
    <w:rsid w:val="008F1EAB"/>
    <w:rsid w:val="008F33DC"/>
    <w:rsid w:val="008F477F"/>
    <w:rsid w:val="008F686F"/>
    <w:rsid w:val="00902350"/>
    <w:rsid w:val="0090336B"/>
    <w:rsid w:val="009053AA"/>
    <w:rsid w:val="00906939"/>
    <w:rsid w:val="00910B7D"/>
    <w:rsid w:val="00911DFB"/>
    <w:rsid w:val="009139D9"/>
    <w:rsid w:val="00914AD8"/>
    <w:rsid w:val="00916079"/>
    <w:rsid w:val="00917CE9"/>
    <w:rsid w:val="0092075B"/>
    <w:rsid w:val="00920BF2"/>
    <w:rsid w:val="00922010"/>
    <w:rsid w:val="009229B4"/>
    <w:rsid w:val="00931BD9"/>
    <w:rsid w:val="00934FE5"/>
    <w:rsid w:val="00935C07"/>
    <w:rsid w:val="009368F3"/>
    <w:rsid w:val="00941636"/>
    <w:rsid w:val="00943742"/>
    <w:rsid w:val="00945C05"/>
    <w:rsid w:val="00946945"/>
    <w:rsid w:val="00947713"/>
    <w:rsid w:val="00950DE7"/>
    <w:rsid w:val="00950FB4"/>
    <w:rsid w:val="00953920"/>
    <w:rsid w:val="00953D47"/>
    <w:rsid w:val="0095681E"/>
    <w:rsid w:val="009572D4"/>
    <w:rsid w:val="00961921"/>
    <w:rsid w:val="009636ED"/>
    <w:rsid w:val="0096430A"/>
    <w:rsid w:val="00964828"/>
    <w:rsid w:val="0096554B"/>
    <w:rsid w:val="0096584A"/>
    <w:rsid w:val="00971F08"/>
    <w:rsid w:val="0097603D"/>
    <w:rsid w:val="00976949"/>
    <w:rsid w:val="00980477"/>
    <w:rsid w:val="00985253"/>
    <w:rsid w:val="009853B3"/>
    <w:rsid w:val="00987035"/>
    <w:rsid w:val="00990630"/>
    <w:rsid w:val="00991761"/>
    <w:rsid w:val="00994DCA"/>
    <w:rsid w:val="009960EC"/>
    <w:rsid w:val="009970DD"/>
    <w:rsid w:val="009A0FBA"/>
    <w:rsid w:val="009A1601"/>
    <w:rsid w:val="009A3BB6"/>
    <w:rsid w:val="009A462D"/>
    <w:rsid w:val="009A5CBA"/>
    <w:rsid w:val="009B1F30"/>
    <w:rsid w:val="009B20F0"/>
    <w:rsid w:val="009B3AC2"/>
    <w:rsid w:val="009B4DF4"/>
    <w:rsid w:val="009B564E"/>
    <w:rsid w:val="009B7E87"/>
    <w:rsid w:val="009C0169"/>
    <w:rsid w:val="009C403E"/>
    <w:rsid w:val="009D4FF0"/>
    <w:rsid w:val="009D703C"/>
    <w:rsid w:val="009D718F"/>
    <w:rsid w:val="009E068F"/>
    <w:rsid w:val="009E0DF9"/>
    <w:rsid w:val="009E14E0"/>
    <w:rsid w:val="009E1E74"/>
    <w:rsid w:val="009E35DB"/>
    <w:rsid w:val="009E47A3"/>
    <w:rsid w:val="009F08F3"/>
    <w:rsid w:val="009F344F"/>
    <w:rsid w:val="00A006BD"/>
    <w:rsid w:val="00A021C7"/>
    <w:rsid w:val="00A031D8"/>
    <w:rsid w:val="00A03F03"/>
    <w:rsid w:val="00A048A8"/>
    <w:rsid w:val="00A049A0"/>
    <w:rsid w:val="00A04F49"/>
    <w:rsid w:val="00A10FDB"/>
    <w:rsid w:val="00A11EAA"/>
    <w:rsid w:val="00A13106"/>
    <w:rsid w:val="00A13E54"/>
    <w:rsid w:val="00A17F63"/>
    <w:rsid w:val="00A2193B"/>
    <w:rsid w:val="00A2351A"/>
    <w:rsid w:val="00A264A9"/>
    <w:rsid w:val="00A26DCF"/>
    <w:rsid w:val="00A27785"/>
    <w:rsid w:val="00A30187"/>
    <w:rsid w:val="00A32BA1"/>
    <w:rsid w:val="00A3308B"/>
    <w:rsid w:val="00A3448A"/>
    <w:rsid w:val="00A34C0A"/>
    <w:rsid w:val="00A36297"/>
    <w:rsid w:val="00A36A42"/>
    <w:rsid w:val="00A41E2B"/>
    <w:rsid w:val="00A45583"/>
    <w:rsid w:val="00A455B7"/>
    <w:rsid w:val="00A45B74"/>
    <w:rsid w:val="00A45D8F"/>
    <w:rsid w:val="00A52E1D"/>
    <w:rsid w:val="00A53A52"/>
    <w:rsid w:val="00A54CA7"/>
    <w:rsid w:val="00A61499"/>
    <w:rsid w:val="00A62A77"/>
    <w:rsid w:val="00A62E40"/>
    <w:rsid w:val="00A63483"/>
    <w:rsid w:val="00A657D7"/>
    <w:rsid w:val="00A660AC"/>
    <w:rsid w:val="00A66C43"/>
    <w:rsid w:val="00A67E6C"/>
    <w:rsid w:val="00A707BC"/>
    <w:rsid w:val="00A71B99"/>
    <w:rsid w:val="00A72041"/>
    <w:rsid w:val="00A73084"/>
    <w:rsid w:val="00A739D0"/>
    <w:rsid w:val="00A761D4"/>
    <w:rsid w:val="00A77EC4"/>
    <w:rsid w:val="00A8493D"/>
    <w:rsid w:val="00A90D64"/>
    <w:rsid w:val="00A92879"/>
    <w:rsid w:val="00A9442A"/>
    <w:rsid w:val="00AA016F"/>
    <w:rsid w:val="00AA1ED6"/>
    <w:rsid w:val="00AA2639"/>
    <w:rsid w:val="00AA51D6"/>
    <w:rsid w:val="00AA665C"/>
    <w:rsid w:val="00AB0BC8"/>
    <w:rsid w:val="00AB11CA"/>
    <w:rsid w:val="00AB14D9"/>
    <w:rsid w:val="00AB37C5"/>
    <w:rsid w:val="00AB4AB8"/>
    <w:rsid w:val="00AB655E"/>
    <w:rsid w:val="00AC007F"/>
    <w:rsid w:val="00AC158C"/>
    <w:rsid w:val="00AC2ECD"/>
    <w:rsid w:val="00AC3119"/>
    <w:rsid w:val="00AC49FB"/>
    <w:rsid w:val="00AC5A10"/>
    <w:rsid w:val="00AC60E8"/>
    <w:rsid w:val="00AC7A55"/>
    <w:rsid w:val="00AD0AA3"/>
    <w:rsid w:val="00AD2D49"/>
    <w:rsid w:val="00AD2E6D"/>
    <w:rsid w:val="00AD2ED0"/>
    <w:rsid w:val="00AD3F94"/>
    <w:rsid w:val="00AD4A5A"/>
    <w:rsid w:val="00AD5DC5"/>
    <w:rsid w:val="00AD74B2"/>
    <w:rsid w:val="00AD7889"/>
    <w:rsid w:val="00AE27AC"/>
    <w:rsid w:val="00AE40E0"/>
    <w:rsid w:val="00AE4DBA"/>
    <w:rsid w:val="00AE4F07"/>
    <w:rsid w:val="00AF1C5D"/>
    <w:rsid w:val="00AF3831"/>
    <w:rsid w:val="00AF42D7"/>
    <w:rsid w:val="00B006FE"/>
    <w:rsid w:val="00B007CB"/>
    <w:rsid w:val="00B01CE5"/>
    <w:rsid w:val="00B02AA9"/>
    <w:rsid w:val="00B02FA3"/>
    <w:rsid w:val="00B05084"/>
    <w:rsid w:val="00B0716C"/>
    <w:rsid w:val="00B1208F"/>
    <w:rsid w:val="00B157F9"/>
    <w:rsid w:val="00B164AA"/>
    <w:rsid w:val="00B20256"/>
    <w:rsid w:val="00B20D09"/>
    <w:rsid w:val="00B24B14"/>
    <w:rsid w:val="00B2763F"/>
    <w:rsid w:val="00B27AAC"/>
    <w:rsid w:val="00B30929"/>
    <w:rsid w:val="00B33AC4"/>
    <w:rsid w:val="00B340A2"/>
    <w:rsid w:val="00B372AA"/>
    <w:rsid w:val="00B40445"/>
    <w:rsid w:val="00B409E0"/>
    <w:rsid w:val="00B41888"/>
    <w:rsid w:val="00B42DBF"/>
    <w:rsid w:val="00B45A52"/>
    <w:rsid w:val="00B46175"/>
    <w:rsid w:val="00B548B7"/>
    <w:rsid w:val="00B5532F"/>
    <w:rsid w:val="00B570A7"/>
    <w:rsid w:val="00B664C7"/>
    <w:rsid w:val="00B66C3A"/>
    <w:rsid w:val="00B67694"/>
    <w:rsid w:val="00B739F6"/>
    <w:rsid w:val="00B76FE5"/>
    <w:rsid w:val="00B81A6C"/>
    <w:rsid w:val="00B84F4A"/>
    <w:rsid w:val="00B85DE5"/>
    <w:rsid w:val="00B8654C"/>
    <w:rsid w:val="00B90F73"/>
    <w:rsid w:val="00B93B59"/>
    <w:rsid w:val="00B9406A"/>
    <w:rsid w:val="00BA2280"/>
    <w:rsid w:val="00BA2A08"/>
    <w:rsid w:val="00BA56D2"/>
    <w:rsid w:val="00BA76E0"/>
    <w:rsid w:val="00BB049E"/>
    <w:rsid w:val="00BB2A25"/>
    <w:rsid w:val="00BB51E9"/>
    <w:rsid w:val="00BC0FDC"/>
    <w:rsid w:val="00BC3053"/>
    <w:rsid w:val="00BC3A62"/>
    <w:rsid w:val="00BC4D2E"/>
    <w:rsid w:val="00BD48AC"/>
    <w:rsid w:val="00BD5F1A"/>
    <w:rsid w:val="00BE1234"/>
    <w:rsid w:val="00BE2FA6"/>
    <w:rsid w:val="00BE333F"/>
    <w:rsid w:val="00BE7406"/>
    <w:rsid w:val="00BE7603"/>
    <w:rsid w:val="00BE7D81"/>
    <w:rsid w:val="00BF3279"/>
    <w:rsid w:val="00BF74C7"/>
    <w:rsid w:val="00C00123"/>
    <w:rsid w:val="00C015F1"/>
    <w:rsid w:val="00C01F33"/>
    <w:rsid w:val="00C02CC6"/>
    <w:rsid w:val="00C040F7"/>
    <w:rsid w:val="00C044AB"/>
    <w:rsid w:val="00C04E9C"/>
    <w:rsid w:val="00C0519D"/>
    <w:rsid w:val="00C05706"/>
    <w:rsid w:val="00C05D87"/>
    <w:rsid w:val="00C07377"/>
    <w:rsid w:val="00C10478"/>
    <w:rsid w:val="00C11BC2"/>
    <w:rsid w:val="00C12107"/>
    <w:rsid w:val="00C14D4B"/>
    <w:rsid w:val="00C154BB"/>
    <w:rsid w:val="00C279B5"/>
    <w:rsid w:val="00C27C45"/>
    <w:rsid w:val="00C3719D"/>
    <w:rsid w:val="00C372A2"/>
    <w:rsid w:val="00C37CB2"/>
    <w:rsid w:val="00C44392"/>
    <w:rsid w:val="00C44645"/>
    <w:rsid w:val="00C473A5"/>
    <w:rsid w:val="00C54995"/>
    <w:rsid w:val="00C54D41"/>
    <w:rsid w:val="00C60783"/>
    <w:rsid w:val="00C64672"/>
    <w:rsid w:val="00C66F9F"/>
    <w:rsid w:val="00C678A2"/>
    <w:rsid w:val="00C70697"/>
    <w:rsid w:val="00C72093"/>
    <w:rsid w:val="00C72EF4"/>
    <w:rsid w:val="00C734E6"/>
    <w:rsid w:val="00C744FE"/>
    <w:rsid w:val="00C75D2F"/>
    <w:rsid w:val="00C767BE"/>
    <w:rsid w:val="00C76E3C"/>
    <w:rsid w:val="00C80093"/>
    <w:rsid w:val="00C81568"/>
    <w:rsid w:val="00C87D20"/>
    <w:rsid w:val="00C9027A"/>
    <w:rsid w:val="00C9068E"/>
    <w:rsid w:val="00C930AB"/>
    <w:rsid w:val="00C93814"/>
    <w:rsid w:val="00C93C4B"/>
    <w:rsid w:val="00C944AB"/>
    <w:rsid w:val="00C95B40"/>
    <w:rsid w:val="00CA0B16"/>
    <w:rsid w:val="00CA14B0"/>
    <w:rsid w:val="00CA1ED8"/>
    <w:rsid w:val="00CB1F63"/>
    <w:rsid w:val="00CB4756"/>
    <w:rsid w:val="00CB7170"/>
    <w:rsid w:val="00CB7565"/>
    <w:rsid w:val="00CB7909"/>
    <w:rsid w:val="00CC040E"/>
    <w:rsid w:val="00CC111F"/>
    <w:rsid w:val="00CC2011"/>
    <w:rsid w:val="00CC3EA0"/>
    <w:rsid w:val="00CC74DB"/>
    <w:rsid w:val="00CC7B45"/>
    <w:rsid w:val="00CD1188"/>
    <w:rsid w:val="00CD2ED1"/>
    <w:rsid w:val="00CD337B"/>
    <w:rsid w:val="00CE0424"/>
    <w:rsid w:val="00CE6DBC"/>
    <w:rsid w:val="00CE7561"/>
    <w:rsid w:val="00CE78E5"/>
    <w:rsid w:val="00CF1354"/>
    <w:rsid w:val="00CF3B1F"/>
    <w:rsid w:val="00CF3BF6"/>
    <w:rsid w:val="00CF4038"/>
    <w:rsid w:val="00CF625B"/>
    <w:rsid w:val="00CF687E"/>
    <w:rsid w:val="00D03490"/>
    <w:rsid w:val="00D0349B"/>
    <w:rsid w:val="00D07BCC"/>
    <w:rsid w:val="00D10249"/>
    <w:rsid w:val="00D115C3"/>
    <w:rsid w:val="00D11897"/>
    <w:rsid w:val="00D13135"/>
    <w:rsid w:val="00D13E4E"/>
    <w:rsid w:val="00D1476E"/>
    <w:rsid w:val="00D14D8E"/>
    <w:rsid w:val="00D239A7"/>
    <w:rsid w:val="00D23F47"/>
    <w:rsid w:val="00D27FC1"/>
    <w:rsid w:val="00D36E71"/>
    <w:rsid w:val="00D37D87"/>
    <w:rsid w:val="00D40B33"/>
    <w:rsid w:val="00D4100A"/>
    <w:rsid w:val="00D4318F"/>
    <w:rsid w:val="00D436F7"/>
    <w:rsid w:val="00D438BF"/>
    <w:rsid w:val="00D440F8"/>
    <w:rsid w:val="00D546FF"/>
    <w:rsid w:val="00D55AD5"/>
    <w:rsid w:val="00D55F18"/>
    <w:rsid w:val="00D576CA"/>
    <w:rsid w:val="00D61AF5"/>
    <w:rsid w:val="00D652B5"/>
    <w:rsid w:val="00D66155"/>
    <w:rsid w:val="00D708B0"/>
    <w:rsid w:val="00D71016"/>
    <w:rsid w:val="00D77B1D"/>
    <w:rsid w:val="00D8021F"/>
    <w:rsid w:val="00D80383"/>
    <w:rsid w:val="00D81E0F"/>
    <w:rsid w:val="00D823C6"/>
    <w:rsid w:val="00D8327F"/>
    <w:rsid w:val="00D86CA3"/>
    <w:rsid w:val="00D871CE"/>
    <w:rsid w:val="00D9196D"/>
    <w:rsid w:val="00D92982"/>
    <w:rsid w:val="00DA305E"/>
    <w:rsid w:val="00DA5417"/>
    <w:rsid w:val="00DA56E8"/>
    <w:rsid w:val="00DB0A9F"/>
    <w:rsid w:val="00DB377D"/>
    <w:rsid w:val="00DC2D36"/>
    <w:rsid w:val="00DC2EBF"/>
    <w:rsid w:val="00DC53EF"/>
    <w:rsid w:val="00DE20C6"/>
    <w:rsid w:val="00DE311C"/>
    <w:rsid w:val="00DE3653"/>
    <w:rsid w:val="00DE5608"/>
    <w:rsid w:val="00DE58D0"/>
    <w:rsid w:val="00DE654F"/>
    <w:rsid w:val="00DF0B6E"/>
    <w:rsid w:val="00DF15E0"/>
    <w:rsid w:val="00DF37A0"/>
    <w:rsid w:val="00DF4F0D"/>
    <w:rsid w:val="00E042E3"/>
    <w:rsid w:val="00E110E7"/>
    <w:rsid w:val="00E11B20"/>
    <w:rsid w:val="00E17FA2"/>
    <w:rsid w:val="00E201B1"/>
    <w:rsid w:val="00E22330"/>
    <w:rsid w:val="00E301E3"/>
    <w:rsid w:val="00E30B5A"/>
    <w:rsid w:val="00E3123D"/>
    <w:rsid w:val="00E31461"/>
    <w:rsid w:val="00E31D43"/>
    <w:rsid w:val="00E32608"/>
    <w:rsid w:val="00E34188"/>
    <w:rsid w:val="00E34B6E"/>
    <w:rsid w:val="00E35559"/>
    <w:rsid w:val="00E3723A"/>
    <w:rsid w:val="00E37860"/>
    <w:rsid w:val="00E40317"/>
    <w:rsid w:val="00E4126D"/>
    <w:rsid w:val="00E443F3"/>
    <w:rsid w:val="00E446F1"/>
    <w:rsid w:val="00E46886"/>
    <w:rsid w:val="00E47AEF"/>
    <w:rsid w:val="00E531BE"/>
    <w:rsid w:val="00E53B75"/>
    <w:rsid w:val="00E54E3B"/>
    <w:rsid w:val="00E57565"/>
    <w:rsid w:val="00E61D9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268"/>
    <w:rsid w:val="00E94F8A"/>
    <w:rsid w:val="00E95A9C"/>
    <w:rsid w:val="00EA7A41"/>
    <w:rsid w:val="00EB077B"/>
    <w:rsid w:val="00EB375A"/>
    <w:rsid w:val="00EB3DC3"/>
    <w:rsid w:val="00EB4EA2"/>
    <w:rsid w:val="00EC24D5"/>
    <w:rsid w:val="00EC27C6"/>
    <w:rsid w:val="00EC4207"/>
    <w:rsid w:val="00EC5653"/>
    <w:rsid w:val="00EC71CE"/>
    <w:rsid w:val="00ED1006"/>
    <w:rsid w:val="00ED17D8"/>
    <w:rsid w:val="00ED6983"/>
    <w:rsid w:val="00EE04E9"/>
    <w:rsid w:val="00EE09B3"/>
    <w:rsid w:val="00EE54E6"/>
    <w:rsid w:val="00EE68AD"/>
    <w:rsid w:val="00EE7251"/>
    <w:rsid w:val="00EF18FE"/>
    <w:rsid w:val="00EF5787"/>
    <w:rsid w:val="00EF60D0"/>
    <w:rsid w:val="00F04CDD"/>
    <w:rsid w:val="00F0528D"/>
    <w:rsid w:val="00F06C67"/>
    <w:rsid w:val="00F06DFD"/>
    <w:rsid w:val="00F071D1"/>
    <w:rsid w:val="00F07533"/>
    <w:rsid w:val="00F10629"/>
    <w:rsid w:val="00F12711"/>
    <w:rsid w:val="00F15FA5"/>
    <w:rsid w:val="00F209B7"/>
    <w:rsid w:val="00F220CD"/>
    <w:rsid w:val="00F2376F"/>
    <w:rsid w:val="00F243D8"/>
    <w:rsid w:val="00F272F9"/>
    <w:rsid w:val="00F307F1"/>
    <w:rsid w:val="00F30828"/>
    <w:rsid w:val="00F313D6"/>
    <w:rsid w:val="00F40F0C"/>
    <w:rsid w:val="00F43F44"/>
    <w:rsid w:val="00F4766C"/>
    <w:rsid w:val="00F5060E"/>
    <w:rsid w:val="00F507D1"/>
    <w:rsid w:val="00F519CE"/>
    <w:rsid w:val="00F51ADA"/>
    <w:rsid w:val="00F60203"/>
    <w:rsid w:val="00F607C5"/>
    <w:rsid w:val="00F60DEA"/>
    <w:rsid w:val="00F6302A"/>
    <w:rsid w:val="00F63950"/>
    <w:rsid w:val="00F64C2B"/>
    <w:rsid w:val="00F65171"/>
    <w:rsid w:val="00F651BE"/>
    <w:rsid w:val="00F67F53"/>
    <w:rsid w:val="00F703BE"/>
    <w:rsid w:val="00F71F69"/>
    <w:rsid w:val="00F72B72"/>
    <w:rsid w:val="00F74BB9"/>
    <w:rsid w:val="00F75582"/>
    <w:rsid w:val="00F76EFA"/>
    <w:rsid w:val="00F8028D"/>
    <w:rsid w:val="00F804BE"/>
    <w:rsid w:val="00F817CE"/>
    <w:rsid w:val="00F83141"/>
    <w:rsid w:val="00F83E5A"/>
    <w:rsid w:val="00F8456C"/>
    <w:rsid w:val="00F859D8"/>
    <w:rsid w:val="00F85DB3"/>
    <w:rsid w:val="00F868F5"/>
    <w:rsid w:val="00F87C17"/>
    <w:rsid w:val="00F9056A"/>
    <w:rsid w:val="00F90F8D"/>
    <w:rsid w:val="00F92782"/>
    <w:rsid w:val="00F93AA9"/>
    <w:rsid w:val="00F96985"/>
    <w:rsid w:val="00F97838"/>
    <w:rsid w:val="00FA2BB3"/>
    <w:rsid w:val="00FA5C4E"/>
    <w:rsid w:val="00FA634C"/>
    <w:rsid w:val="00FB4C80"/>
    <w:rsid w:val="00FB4E38"/>
    <w:rsid w:val="00FB6A6A"/>
    <w:rsid w:val="00FC7429"/>
    <w:rsid w:val="00FD07F6"/>
    <w:rsid w:val="00FD0A61"/>
    <w:rsid w:val="00FD1EC8"/>
    <w:rsid w:val="00FD47ED"/>
    <w:rsid w:val="00FD5EAE"/>
    <w:rsid w:val="00FD60BF"/>
    <w:rsid w:val="00FD74DB"/>
    <w:rsid w:val="00FD7660"/>
    <w:rsid w:val="00FE0655"/>
    <w:rsid w:val="00FE2365"/>
    <w:rsid w:val="00FE2F21"/>
    <w:rsid w:val="00FE37D7"/>
    <w:rsid w:val="00FE4C7B"/>
    <w:rsid w:val="00FE6B3E"/>
    <w:rsid w:val="00FE7336"/>
    <w:rsid w:val="00FE787C"/>
    <w:rsid w:val="00FF3AFC"/>
    <w:rsid w:val="00FF45A5"/>
    <w:rsid w:val="00FF537A"/>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Document Map" w:uiPriority="99"/>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13"/>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8F686F"/>
    <w:rPr>
      <w:rFonts w:ascii="Arial" w:hAnsi="Arial"/>
      <w:lang w:eastAsia="zh-CN"/>
    </w:rPr>
  </w:style>
  <w:style w:type="paragraph" w:customStyle="1" w:styleId="textintend2">
    <w:name w:val="text intend 2"/>
    <w:basedOn w:val="Normal"/>
    <w:rsid w:val="009E1E74"/>
    <w:pPr>
      <w:numPr>
        <w:numId w:val="18"/>
      </w:numPr>
      <w:spacing w:after="120"/>
      <w:jc w:val="both"/>
    </w:pPr>
    <w:rPr>
      <w:rFonts w:eastAsia="MS Mincho"/>
      <w:sz w:val="24"/>
      <w:lang w:val="en-US" w:eastAsia="en-GB"/>
    </w:rPr>
  </w:style>
  <w:style w:type="character" w:customStyle="1" w:styleId="TACChar">
    <w:name w:val="TAC Char"/>
    <w:link w:val="TAC"/>
    <w:qFormat/>
    <w:locked/>
    <w:rsid w:val="009E1E74"/>
    <w:rPr>
      <w:rFonts w:ascii="Arial" w:hAnsi="Arial"/>
      <w:sz w:val="18"/>
      <w:lang w:val="x-none" w:eastAsia="x-none"/>
    </w:rPr>
  </w:style>
  <w:style w:type="paragraph" w:customStyle="1" w:styleId="INDENT1">
    <w:name w:val="INDENT1"/>
    <w:basedOn w:val="Normal"/>
    <w:rsid w:val="003A2869"/>
    <w:pPr>
      <w:ind w:left="851"/>
    </w:pPr>
    <w:rPr>
      <w:lang w:eastAsia="en-GB"/>
    </w:rPr>
  </w:style>
  <w:style w:type="paragraph" w:customStyle="1" w:styleId="INDENT2">
    <w:name w:val="INDENT2"/>
    <w:basedOn w:val="Normal"/>
    <w:rsid w:val="003A2869"/>
    <w:pPr>
      <w:ind w:left="1135" w:hanging="284"/>
    </w:pPr>
    <w:rPr>
      <w:lang w:eastAsia="en-GB"/>
    </w:rPr>
  </w:style>
  <w:style w:type="paragraph" w:customStyle="1" w:styleId="INDENT3">
    <w:name w:val="INDENT3"/>
    <w:basedOn w:val="Normal"/>
    <w:rsid w:val="003A2869"/>
    <w:pPr>
      <w:ind w:left="1701" w:hanging="567"/>
    </w:pPr>
    <w:rPr>
      <w:lang w:eastAsia="en-GB"/>
    </w:rPr>
  </w:style>
  <w:style w:type="paragraph" w:customStyle="1" w:styleId="RecCCITT">
    <w:name w:val="Rec_CCITT_#"/>
    <w:basedOn w:val="Normal"/>
    <w:rsid w:val="003A2869"/>
    <w:pPr>
      <w:keepNext/>
      <w:keepLines/>
    </w:pPr>
    <w:rPr>
      <w:b/>
      <w:lang w:eastAsia="en-GB"/>
    </w:rPr>
  </w:style>
  <w:style w:type="paragraph" w:customStyle="1" w:styleId="enumlev2">
    <w:name w:val="enumlev2"/>
    <w:basedOn w:val="Normal"/>
    <w:rsid w:val="003A286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3A2869"/>
    <w:pPr>
      <w:keepNext/>
      <w:keepLines/>
      <w:spacing w:before="240"/>
      <w:ind w:left="1418"/>
    </w:pPr>
    <w:rPr>
      <w:rFonts w:ascii="Arial" w:hAnsi="Arial"/>
      <w:b/>
      <w:sz w:val="36"/>
      <w:lang w:val="en-US" w:eastAsia="en-GB"/>
    </w:rPr>
  </w:style>
  <w:style w:type="paragraph" w:styleId="BodyText2">
    <w:name w:val="Body Text 2"/>
    <w:basedOn w:val="Normal"/>
    <w:link w:val="BodyText2Char"/>
    <w:rsid w:val="003A2869"/>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3A2869"/>
    <w:rPr>
      <w:rFonts w:ascii="Times New Roman" w:hAnsi="Times New Roman"/>
      <w:kern w:val="2"/>
      <w:sz w:val="21"/>
      <w:lang w:val="en-US" w:eastAsia="ja-JP"/>
    </w:rPr>
  </w:style>
  <w:style w:type="paragraph" w:styleId="BodyTextIndent2">
    <w:name w:val="Body Text Indent 2"/>
    <w:basedOn w:val="Normal"/>
    <w:link w:val="BodyTextIndent2Char"/>
    <w:rsid w:val="003A2869"/>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3A2869"/>
    <w:rPr>
      <w:rFonts w:ascii="Times New Roman" w:hAnsi="Times New Roman"/>
      <w:kern w:val="2"/>
      <w:lang w:val="en-US" w:eastAsia="ja-JP"/>
    </w:rPr>
  </w:style>
  <w:style w:type="paragraph" w:styleId="BodyTextIndent3">
    <w:name w:val="Body Text Indent 3"/>
    <w:basedOn w:val="Normal"/>
    <w:link w:val="BodyTextIndent3Char"/>
    <w:rsid w:val="003A2869"/>
    <w:pPr>
      <w:spacing w:after="0"/>
      <w:ind w:left="1080"/>
    </w:pPr>
    <w:rPr>
      <w:lang w:val="en-US"/>
    </w:rPr>
  </w:style>
  <w:style w:type="character" w:customStyle="1" w:styleId="BodyTextIndent3Char">
    <w:name w:val="Body Text Indent 3 Char"/>
    <w:basedOn w:val="DefaultParagraphFont"/>
    <w:link w:val="BodyTextIndent3"/>
    <w:rsid w:val="003A2869"/>
    <w:rPr>
      <w:rFonts w:ascii="Times New Roman" w:hAnsi="Times New Roman"/>
      <w:lang w:val="en-US" w:eastAsia="ja-JP"/>
    </w:rPr>
  </w:style>
  <w:style w:type="paragraph" w:customStyle="1" w:styleId="numberedlist">
    <w:name w:val="numbered list"/>
    <w:basedOn w:val="ListBullet"/>
    <w:rsid w:val="003A286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3A2869"/>
    <w:rPr>
      <w:rFonts w:ascii="Arial" w:eastAsia="MS Mincho" w:hAnsi="Arial"/>
      <w:lang w:eastAsia="en-US"/>
    </w:rPr>
  </w:style>
  <w:style w:type="paragraph" w:customStyle="1" w:styleId="TabList">
    <w:name w:val="TabList"/>
    <w:basedOn w:val="Normal"/>
    <w:rsid w:val="003A2869"/>
    <w:pPr>
      <w:tabs>
        <w:tab w:val="left" w:pos="1134"/>
      </w:tabs>
      <w:spacing w:after="0"/>
    </w:pPr>
    <w:rPr>
      <w:rFonts w:eastAsia="MS Mincho"/>
      <w:lang w:eastAsia="en-GB"/>
    </w:rPr>
  </w:style>
  <w:style w:type="paragraph" w:customStyle="1" w:styleId="tabletext">
    <w:name w:val="table text"/>
    <w:basedOn w:val="Normal"/>
    <w:next w:val="table"/>
    <w:rsid w:val="003A2869"/>
    <w:pPr>
      <w:spacing w:after="0"/>
    </w:pPr>
    <w:rPr>
      <w:rFonts w:eastAsia="MS Mincho"/>
      <w:i/>
      <w:lang w:eastAsia="en-GB"/>
    </w:rPr>
  </w:style>
  <w:style w:type="paragraph" w:customStyle="1" w:styleId="table">
    <w:name w:val="table"/>
    <w:basedOn w:val="Normal"/>
    <w:next w:val="Normal"/>
    <w:rsid w:val="003A2869"/>
    <w:pPr>
      <w:spacing w:after="0"/>
      <w:jc w:val="center"/>
    </w:pPr>
    <w:rPr>
      <w:rFonts w:eastAsia="MS Mincho"/>
      <w:lang w:val="en-US" w:eastAsia="en-GB"/>
    </w:rPr>
  </w:style>
  <w:style w:type="paragraph" w:customStyle="1" w:styleId="HE">
    <w:name w:val="HE"/>
    <w:basedOn w:val="Normal"/>
    <w:rsid w:val="003A2869"/>
    <w:pPr>
      <w:spacing w:after="0"/>
    </w:pPr>
    <w:rPr>
      <w:rFonts w:eastAsia="MS Mincho"/>
      <w:b/>
      <w:lang w:eastAsia="en-GB"/>
    </w:rPr>
  </w:style>
  <w:style w:type="paragraph" w:customStyle="1" w:styleId="text">
    <w:name w:val="text"/>
    <w:basedOn w:val="Normal"/>
    <w:rsid w:val="003A2869"/>
    <w:pPr>
      <w:widowControl w:val="0"/>
      <w:spacing w:after="240"/>
      <w:jc w:val="both"/>
    </w:pPr>
    <w:rPr>
      <w:sz w:val="24"/>
      <w:lang w:val="en-AU" w:eastAsia="en-GB"/>
    </w:rPr>
  </w:style>
  <w:style w:type="paragraph" w:customStyle="1" w:styleId="berschrift1H1">
    <w:name w:val="Überschrift 1.H1"/>
    <w:basedOn w:val="Normal"/>
    <w:next w:val="Normal"/>
    <w:rsid w:val="003A2869"/>
    <w:pPr>
      <w:keepNext/>
      <w:keepLines/>
      <w:numPr>
        <w:numId w:val="20"/>
      </w:numPr>
      <w:pBdr>
        <w:top w:val="single" w:sz="12" w:space="3" w:color="auto"/>
      </w:pBdr>
      <w:spacing w:before="240"/>
      <w:outlineLvl w:val="0"/>
    </w:pPr>
    <w:rPr>
      <w:rFonts w:ascii="Arial" w:hAnsi="Arial"/>
      <w:sz w:val="36"/>
      <w:lang w:eastAsia="de-DE"/>
    </w:rPr>
  </w:style>
  <w:style w:type="paragraph" w:customStyle="1" w:styleId="textintend3">
    <w:name w:val="text intend 3"/>
    <w:basedOn w:val="text"/>
    <w:rsid w:val="003A2869"/>
    <w:pPr>
      <w:widowControl/>
      <w:numPr>
        <w:numId w:val="19"/>
      </w:numPr>
      <w:spacing w:after="120"/>
    </w:pPr>
    <w:rPr>
      <w:rFonts w:eastAsia="MS Mincho"/>
      <w:lang w:val="en-US"/>
    </w:rPr>
  </w:style>
  <w:style w:type="paragraph" w:customStyle="1" w:styleId="normalpuce">
    <w:name w:val="normal puce"/>
    <w:basedOn w:val="Normal"/>
    <w:rsid w:val="003A2869"/>
    <w:pPr>
      <w:widowControl w:val="0"/>
      <w:numPr>
        <w:numId w:val="21"/>
      </w:numPr>
      <w:spacing w:before="60" w:after="60"/>
      <w:jc w:val="both"/>
    </w:pPr>
    <w:rPr>
      <w:rFonts w:eastAsia="MS Mincho"/>
      <w:lang w:eastAsia="en-GB"/>
    </w:rPr>
  </w:style>
  <w:style w:type="paragraph" w:customStyle="1" w:styleId="TdocHeading1">
    <w:name w:val="Tdoc_Heading_1"/>
    <w:basedOn w:val="Heading1"/>
    <w:next w:val="Normal"/>
    <w:autoRedefine/>
    <w:rsid w:val="003A2869"/>
    <w:pPr>
      <w:keepLines w:val="0"/>
      <w:numPr>
        <w:numId w:val="22"/>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3A2869"/>
    <w:pPr>
      <w:spacing w:after="0"/>
      <w:jc w:val="both"/>
    </w:pPr>
    <w:rPr>
      <w:lang w:eastAsia="en-GB"/>
    </w:rPr>
  </w:style>
  <w:style w:type="character" w:customStyle="1" w:styleId="DateChar">
    <w:name w:val="Date Char"/>
    <w:basedOn w:val="DefaultParagraphFont"/>
    <w:link w:val="Date"/>
    <w:rsid w:val="003A2869"/>
    <w:rPr>
      <w:rFonts w:ascii="Times New Roman" w:hAnsi="Times New Roman"/>
    </w:rPr>
  </w:style>
  <w:style w:type="paragraph" w:customStyle="1" w:styleId="Meetingcaption">
    <w:name w:val="Meeting caption"/>
    <w:basedOn w:val="Normal"/>
    <w:rsid w:val="003A286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3A2869"/>
    <w:pPr>
      <w:spacing w:after="240"/>
      <w:jc w:val="both"/>
    </w:pPr>
    <w:rPr>
      <w:rFonts w:ascii="Helvetica" w:hAnsi="Helvetica"/>
      <w:lang w:eastAsia="en-GB"/>
    </w:rPr>
  </w:style>
  <w:style w:type="paragraph" w:customStyle="1" w:styleId="Cell">
    <w:name w:val="Cell"/>
    <w:basedOn w:val="Normal"/>
    <w:rsid w:val="003A2869"/>
    <w:pPr>
      <w:spacing w:after="0" w:line="240" w:lineRule="exact"/>
      <w:jc w:val="center"/>
    </w:pPr>
    <w:rPr>
      <w:sz w:val="16"/>
      <w:lang w:val="en-US"/>
    </w:rPr>
  </w:style>
  <w:style w:type="paragraph" w:customStyle="1" w:styleId="h60">
    <w:name w:val="h6"/>
    <w:basedOn w:val="Normal"/>
    <w:rsid w:val="003A2869"/>
    <w:pPr>
      <w:spacing w:before="100" w:beforeAutospacing="1" w:after="100" w:afterAutospacing="1"/>
    </w:pPr>
    <w:rPr>
      <w:sz w:val="24"/>
      <w:szCs w:val="24"/>
      <w:lang w:val="en-US"/>
    </w:rPr>
  </w:style>
  <w:style w:type="paragraph" w:customStyle="1" w:styleId="b10">
    <w:name w:val="b1"/>
    <w:basedOn w:val="Normal"/>
    <w:rsid w:val="003A2869"/>
    <w:pPr>
      <w:spacing w:before="100" w:beforeAutospacing="1" w:after="100" w:afterAutospacing="1"/>
    </w:pPr>
    <w:rPr>
      <w:sz w:val="24"/>
      <w:szCs w:val="24"/>
      <w:lang w:val="en-US"/>
    </w:rPr>
  </w:style>
  <w:style w:type="paragraph" w:customStyle="1" w:styleId="tah0">
    <w:name w:val="tah"/>
    <w:basedOn w:val="Normal"/>
    <w:rsid w:val="003A2869"/>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3A2869"/>
    <w:rPr>
      <w:i/>
      <w:color w:val="0000FF"/>
      <w:lang w:val="en-GB" w:eastAsia="ja-JP" w:bidi="ar-SA"/>
    </w:rPr>
  </w:style>
  <w:style w:type="paragraph" w:customStyle="1" w:styleId="CharCharCharChar">
    <w:name w:val="Char Char Char Char"/>
    <w:rsid w:val="003A2869"/>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3A28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2869"/>
    <w:rPr>
      <w:rFonts w:ascii="Arial" w:hAnsi="Arial"/>
      <w:sz w:val="24"/>
      <w:lang w:val="en-GB" w:eastAsia="ja-JP" w:bidi="ar-SA"/>
    </w:rPr>
  </w:style>
  <w:style w:type="paragraph" w:customStyle="1" w:styleId="NormalAfter3pt">
    <w:name w:val="Normal + After:  3 pt"/>
    <w:basedOn w:val="Normal"/>
    <w:rsid w:val="003A2869"/>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3A286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3A2869"/>
    <w:rPr>
      <w:rFonts w:ascii="Arial" w:eastAsia="????" w:hAnsi="Arial" w:cs="Arial"/>
      <w:color w:val="0000FF"/>
      <w:kern w:val="2"/>
      <w:lang w:val="en-US" w:eastAsia="en-US" w:bidi="ar-SA"/>
    </w:rPr>
  </w:style>
  <w:style w:type="character" w:customStyle="1" w:styleId="CharChar5">
    <w:name w:val="Char Char5"/>
    <w:semiHidden/>
    <w:rsid w:val="003A286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3A2869"/>
    <w:rPr>
      <w:rFonts w:ascii="Arial" w:eastAsia="Times New Roman" w:hAnsi="Arial"/>
      <w:sz w:val="32"/>
    </w:rPr>
  </w:style>
  <w:style w:type="character" w:customStyle="1" w:styleId="ListChar">
    <w:name w:val="List Char"/>
    <w:link w:val="List"/>
    <w:rsid w:val="003A2869"/>
    <w:rPr>
      <w:rFonts w:ascii="Arial" w:hAnsi="Arial"/>
      <w:lang w:eastAsia="zh-CN"/>
    </w:rPr>
  </w:style>
  <w:style w:type="character" w:customStyle="1" w:styleId="List2Char">
    <w:name w:val="List 2 Char"/>
    <w:link w:val="List2"/>
    <w:rsid w:val="003A2869"/>
    <w:rPr>
      <w:rFonts w:ascii="Arial" w:hAnsi="Arial"/>
      <w:lang w:eastAsia="ja-JP"/>
    </w:rPr>
  </w:style>
  <w:style w:type="character" w:customStyle="1" w:styleId="List3Char">
    <w:name w:val="List 3 Char"/>
    <w:link w:val="List3"/>
    <w:rsid w:val="003A2869"/>
    <w:rPr>
      <w:rFonts w:ascii="Arial" w:hAnsi="Arial"/>
      <w:lang w:eastAsia="ja-JP"/>
    </w:rPr>
  </w:style>
  <w:style w:type="paragraph" w:customStyle="1" w:styleId="tdoc-header">
    <w:name w:val="tdoc-header"/>
    <w:rsid w:val="003A2869"/>
    <w:rPr>
      <w:rFonts w:ascii="Arial" w:hAnsi="Arial"/>
      <w:noProof/>
      <w:sz w:val="24"/>
      <w:lang w:eastAsia="en-US"/>
    </w:rPr>
  </w:style>
  <w:style w:type="paragraph" w:customStyle="1" w:styleId="CharChar3CharCharCharCharCharChar">
    <w:name w:val="Char Char3 Char Char Char Char Char Char"/>
    <w:semiHidden/>
    <w:rsid w:val="003A28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A2869"/>
    <w:pPr>
      <w:keepNext/>
      <w:tabs>
        <w:tab w:val="left" w:pos="-1134"/>
      </w:tabs>
      <w:autoSpaceDE w:val="0"/>
      <w:autoSpaceDN w:val="0"/>
      <w:adjustRightInd w:val="0"/>
      <w:spacing w:before="60" w:after="60"/>
      <w:jc w:val="both"/>
    </w:pPr>
    <w:rPr>
      <w:rFonts w:ascii="Times New Roman" w:eastAsia="SimSun" w:hAnsi="Times New Roman"/>
    </w:rPr>
  </w:style>
  <w:style w:type="paragraph" w:styleId="Revision">
    <w:name w:val="Revision"/>
    <w:hidden/>
    <w:uiPriority w:val="99"/>
    <w:semiHidden/>
    <w:rsid w:val="003A2869"/>
    <w:rPr>
      <w:rFonts w:ascii="Calibri" w:eastAsia="Calibri" w:hAnsi="Calibri"/>
      <w:sz w:val="22"/>
      <w:szCs w:val="22"/>
      <w:lang w:val="en-US" w:eastAsia="en-US"/>
    </w:rPr>
  </w:style>
  <w:style w:type="character" w:customStyle="1" w:styleId="fontstyle01">
    <w:name w:val="fontstyle01"/>
    <w:rsid w:val="003A2869"/>
    <w:rPr>
      <w:rFonts w:ascii="Times-Roman" w:hAnsi="Times-Roman" w:hint="default"/>
      <w:b w:val="0"/>
      <w:bCs w:val="0"/>
      <w:i w:val="0"/>
      <w:iCs w:val="0"/>
      <w:color w:val="000000"/>
      <w:sz w:val="20"/>
      <w:szCs w:val="20"/>
    </w:rPr>
  </w:style>
  <w:style w:type="character" w:customStyle="1" w:styleId="fontstyle21">
    <w:name w:val="fontstyle21"/>
    <w:rsid w:val="003A2869"/>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53192">
      <w:bodyDiv w:val="1"/>
      <w:marLeft w:val="0"/>
      <w:marRight w:val="0"/>
      <w:marTop w:val="0"/>
      <w:marBottom w:val="0"/>
      <w:divBdr>
        <w:top w:val="none" w:sz="0" w:space="0" w:color="auto"/>
        <w:left w:val="none" w:sz="0" w:space="0" w:color="auto"/>
        <w:bottom w:val="none" w:sz="0" w:space="0" w:color="auto"/>
        <w:right w:val="none" w:sz="0" w:space="0" w:color="auto"/>
      </w:divBdr>
    </w:div>
    <w:div w:id="228226115">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387264551">
      <w:bodyDiv w:val="1"/>
      <w:marLeft w:val="0"/>
      <w:marRight w:val="0"/>
      <w:marTop w:val="0"/>
      <w:marBottom w:val="0"/>
      <w:divBdr>
        <w:top w:val="none" w:sz="0" w:space="0" w:color="auto"/>
        <w:left w:val="none" w:sz="0" w:space="0" w:color="auto"/>
        <w:bottom w:val="none" w:sz="0" w:space="0" w:color="auto"/>
        <w:right w:val="none" w:sz="0" w:space="0" w:color="auto"/>
      </w:divBdr>
    </w:div>
    <w:div w:id="41799018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83102874">
      <w:bodyDiv w:val="1"/>
      <w:marLeft w:val="0"/>
      <w:marRight w:val="0"/>
      <w:marTop w:val="0"/>
      <w:marBottom w:val="0"/>
      <w:divBdr>
        <w:top w:val="none" w:sz="0" w:space="0" w:color="auto"/>
        <w:left w:val="none" w:sz="0" w:space="0" w:color="auto"/>
        <w:bottom w:val="none" w:sz="0" w:space="0" w:color="auto"/>
        <w:right w:val="none" w:sz="0" w:space="0" w:color="auto"/>
      </w:divBdr>
    </w:div>
    <w:div w:id="734863313">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464540148">
      <w:bodyDiv w:val="1"/>
      <w:marLeft w:val="0"/>
      <w:marRight w:val="0"/>
      <w:marTop w:val="0"/>
      <w:marBottom w:val="0"/>
      <w:divBdr>
        <w:top w:val="none" w:sz="0" w:space="0" w:color="auto"/>
        <w:left w:val="none" w:sz="0" w:space="0" w:color="auto"/>
        <w:bottom w:val="none" w:sz="0" w:space="0" w:color="auto"/>
        <w:right w:val="none" w:sz="0" w:space="0" w:color="auto"/>
      </w:divBdr>
    </w:div>
    <w:div w:id="1584218344">
      <w:bodyDiv w:val="1"/>
      <w:marLeft w:val="0"/>
      <w:marRight w:val="0"/>
      <w:marTop w:val="0"/>
      <w:marBottom w:val="0"/>
      <w:divBdr>
        <w:top w:val="none" w:sz="0" w:space="0" w:color="auto"/>
        <w:left w:val="none" w:sz="0" w:space="0" w:color="auto"/>
        <w:bottom w:val="none" w:sz="0" w:space="0" w:color="auto"/>
        <w:right w:val="none" w:sz="0" w:space="0" w:color="auto"/>
      </w:divBdr>
    </w:div>
    <w:div w:id="1860658946">
      <w:bodyDiv w:val="1"/>
      <w:marLeft w:val="0"/>
      <w:marRight w:val="0"/>
      <w:marTop w:val="0"/>
      <w:marBottom w:val="0"/>
      <w:divBdr>
        <w:top w:val="none" w:sz="0" w:space="0" w:color="auto"/>
        <w:left w:val="none" w:sz="0" w:space="0" w:color="auto"/>
        <w:bottom w:val="none" w:sz="0" w:space="0" w:color="auto"/>
        <w:right w:val="none" w:sz="0" w:space="0" w:color="auto"/>
      </w:divBdr>
    </w:div>
    <w:div w:id="198006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2-e/Docs/R1-2006418.zip" TargetMode="External"/><Relationship Id="rId21" Type="http://schemas.openxmlformats.org/officeDocument/2006/relationships/oleObject" Target="embeddings/oleObject3.bin"/><Relationship Id="rId42" Type="http://schemas.openxmlformats.org/officeDocument/2006/relationships/image" Target="media/image11.wmf"/><Relationship Id="rId47" Type="http://schemas.openxmlformats.org/officeDocument/2006/relationships/oleObject" Target="embeddings/oleObject11.bin"/><Relationship Id="rId63" Type="http://schemas.openxmlformats.org/officeDocument/2006/relationships/image" Target="media/image21.wmf"/><Relationship Id="rId68" Type="http://schemas.openxmlformats.org/officeDocument/2006/relationships/oleObject" Target="embeddings/oleObject20.bin"/><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hyperlink" Target="https://www.3gpp.org/ftp/tsg_ran/WG1_RL1/TSGR1_101-e/Docs/R1-2005180.zip" TargetMode="External"/><Relationship Id="rId11" Type="http://schemas.openxmlformats.org/officeDocument/2006/relationships/hyperlink" Target="https://www.3gpp.org/ftp/tsg_ran/WG1_RL1/TSGR1_102-e/Docs/R1-2007304.zip" TargetMode="External"/><Relationship Id="rId24" Type="http://schemas.openxmlformats.org/officeDocument/2006/relationships/image" Target="media/image5.wmf"/><Relationship Id="rId32" Type="http://schemas.openxmlformats.org/officeDocument/2006/relationships/hyperlink" Target="http://www.3gpp.org/ftp/TSG_RAN/WG1_RL1/TSGR1_101-e/Docs/R1-2003792.zip" TargetMode="External"/><Relationship Id="rId37" Type="http://schemas.openxmlformats.org/officeDocument/2006/relationships/oleObject" Target="embeddings/oleObject7.bin"/><Relationship Id="rId40" Type="http://schemas.openxmlformats.org/officeDocument/2006/relationships/image" Target="media/image9.w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image" Target="media/image19.wmf"/><Relationship Id="rId66" Type="http://schemas.openxmlformats.org/officeDocument/2006/relationships/hyperlink" Target="https://www.3gpp.org/ftp/Specs/archive/36_series/36.331/36331-g21.zip" TargetMode="External"/><Relationship Id="rId74"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oleObject" Target="embeddings/oleObject19.bin"/><Relationship Id="rId19" Type="http://schemas.openxmlformats.org/officeDocument/2006/relationships/oleObject" Target="embeddings/oleObject2.bin"/><Relationship Id="rId14" Type="http://schemas.openxmlformats.org/officeDocument/2006/relationships/hyperlink" Target="https://www.3gpp.org/ftp/tsg_ran/WG1_RL1/TSGR1_102-e/Docs/R1-2006471.zip" TargetMode="External"/><Relationship Id="rId22" Type="http://schemas.openxmlformats.org/officeDocument/2006/relationships/image" Target="media/image4.wmf"/><Relationship Id="rId27" Type="http://schemas.openxmlformats.org/officeDocument/2006/relationships/hyperlink" Target="https://www.3gpp.org/ftp/tsg_ran/WG1_RL1/TSGR1_102-e/Docs/R1-2007305.zip" TargetMode="External"/><Relationship Id="rId30" Type="http://schemas.openxmlformats.org/officeDocument/2006/relationships/hyperlink" Target="https://www.3gpp.org/ftp/tsg_ran/WG1_RL1/TSGR1_101-e/Docs/R1-2004782.zip" TargetMode="External"/><Relationship Id="rId35" Type="http://schemas.openxmlformats.org/officeDocument/2006/relationships/oleObject" Target="embeddings/oleObject6.bin"/><Relationship Id="rId43" Type="http://schemas.openxmlformats.org/officeDocument/2006/relationships/oleObject" Target="embeddings/oleObject9.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21.bin"/><Relationship Id="rId8" Type="http://schemas.openxmlformats.org/officeDocument/2006/relationships/webSettings" Target="webSettings.xml"/><Relationship Id="rId51" Type="http://schemas.openxmlformats.org/officeDocument/2006/relationships/oleObject" Target="embeddings/oleObject13.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02-e/Docs/R1-2005470.zip"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yperlink" Target="https://www.3gpp.org/ftp/tsg_ran/WG1_RL1/TSGR1_101-e/Docs/R1-2004729.zip" TargetMode="External"/><Relationship Id="rId38" Type="http://schemas.openxmlformats.org/officeDocument/2006/relationships/image" Target="media/image8.wmf"/><Relationship Id="rId46" Type="http://schemas.openxmlformats.org/officeDocument/2006/relationships/image" Target="media/image13.wmf"/><Relationship Id="rId59" Type="http://schemas.openxmlformats.org/officeDocument/2006/relationships/oleObject" Target="embeddings/oleObject17.bin"/><Relationship Id="rId67" Type="http://schemas.openxmlformats.org/officeDocument/2006/relationships/image" Target="media/image23.wmf"/><Relationship Id="rId20" Type="http://schemas.openxmlformats.org/officeDocument/2006/relationships/image" Target="media/image3.wmf"/><Relationship Id="rId41" Type="http://schemas.openxmlformats.org/officeDocument/2006/relationships/image" Target="media/image10.wmf"/><Relationship Id="rId54" Type="http://schemas.openxmlformats.org/officeDocument/2006/relationships/image" Target="media/image17.wmf"/><Relationship Id="rId62" Type="http://schemas.openxmlformats.org/officeDocument/2006/relationships/image" Target="media/image20.w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Specs/archive/36_series/36.213/36213-g30.zip" TargetMode="External"/><Relationship Id="rId23" Type="http://schemas.openxmlformats.org/officeDocument/2006/relationships/oleObject" Target="embeddings/oleObject4.bin"/><Relationship Id="rId28" Type="http://schemas.openxmlformats.org/officeDocument/2006/relationships/hyperlink" Target="https://www.3gpp.org/ftp/Specs/archive/36_series/36.213/36213-g30.zip" TargetMode="External"/><Relationship Id="rId36" Type="http://schemas.openxmlformats.org/officeDocument/2006/relationships/image" Target="media/image7.wmf"/><Relationship Id="rId49" Type="http://schemas.openxmlformats.org/officeDocument/2006/relationships/oleObject" Target="embeddings/oleObject12.bin"/><Relationship Id="rId57" Type="http://schemas.openxmlformats.org/officeDocument/2006/relationships/oleObject" Target="embeddings/oleObject16.bin"/><Relationship Id="rId10" Type="http://schemas.openxmlformats.org/officeDocument/2006/relationships/endnotes" Target="endnotes.xml"/><Relationship Id="rId31" Type="http://schemas.openxmlformats.org/officeDocument/2006/relationships/hyperlink" Target="https://www.3gpp.org/ftp/tsg_ran/WG1_RL1/TSGR1_101-e/Docs/R1-2004729.zip" TargetMode="External"/><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oleObject" Target="embeddings/oleObject18.bin"/><Relationship Id="rId65" Type="http://schemas.openxmlformats.org/officeDocument/2006/relationships/hyperlink" Target="https://www.3gpp.org/ftp/Specs/archive/36_series/36.213/36213-g30.zip" TargetMode="Externa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02-e/Docs/R1-2006188.zip" TargetMode="External"/><Relationship Id="rId18" Type="http://schemas.openxmlformats.org/officeDocument/2006/relationships/image" Target="media/image2.wmf"/><Relationship Id="rId39" Type="http://schemas.openxmlformats.org/officeDocument/2006/relationships/oleObject" Target="embeddings/oleObject8.bin"/><Relationship Id="rId34" Type="http://schemas.openxmlformats.org/officeDocument/2006/relationships/image" Target="media/image6.wmf"/><Relationship Id="rId50" Type="http://schemas.openxmlformats.org/officeDocument/2006/relationships/image" Target="media/image15.wmf"/><Relationship Id="rId55" Type="http://schemas.openxmlformats.org/officeDocument/2006/relationships/oleObject" Target="embeddings/oleObject15.bin"/><Relationship Id="rId7" Type="http://schemas.openxmlformats.org/officeDocument/2006/relationships/settings" Target="settings.xml"/><Relationship Id="rId7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54FD3-A668-4EBB-9446-3130FAA9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5C92993-5513-4456-B7AA-123F4F43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356</TotalTime>
  <Pages>5</Pages>
  <Words>2233</Words>
  <Characters>11836</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449</cp:revision>
  <cp:lastPrinted>2008-01-31T07:09:00Z</cp:lastPrinted>
  <dcterms:created xsi:type="dcterms:W3CDTF">2020-02-14T12:14:00Z</dcterms:created>
  <dcterms:modified xsi:type="dcterms:W3CDTF">2020-10-16T08:30:00Z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